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364E21B2"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w:t>
      </w:r>
      <w:r w:rsidR="001C4ED0">
        <w:rPr>
          <w:b/>
          <w:noProof/>
          <w:sz w:val="24"/>
        </w:rPr>
        <w:t>9</w:t>
      </w:r>
      <w:r w:rsidR="001A2189">
        <w:rPr>
          <w:b/>
          <w:noProof/>
          <w:sz w:val="24"/>
        </w:rPr>
        <w:t>bis</w:t>
      </w:r>
      <w:r w:rsidR="00484D43">
        <w:rPr>
          <w:b/>
          <w:noProof/>
          <w:sz w:val="24"/>
        </w:rPr>
        <w:t xml:space="preserve"> </w:t>
      </w:r>
      <w:r w:rsidR="006950D5">
        <w:rPr>
          <w:b/>
          <w:noProof/>
          <w:sz w:val="24"/>
        </w:rPr>
        <w:t>eM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R2-2003231</w:t>
      </w:r>
      <w:bookmarkStart w:id="1" w:name="_GoBack"/>
      <w:bookmarkEnd w:id="1"/>
    </w:p>
    <w:p w14:paraId="6023D8C1" w14:textId="5F074860" w:rsidR="00B2296A" w:rsidRDefault="001A2189" w:rsidP="00B2296A">
      <w:pPr>
        <w:pStyle w:val="CRCoverPage"/>
        <w:outlineLvl w:val="0"/>
        <w:rPr>
          <w:b/>
          <w:noProof/>
          <w:sz w:val="24"/>
        </w:rPr>
      </w:pPr>
      <w:r>
        <w:rPr>
          <w:b/>
          <w:bCs/>
          <w:sz w:val="24"/>
        </w:rPr>
        <w:t>Electronic</w:t>
      </w:r>
      <w:r w:rsidR="00484D43">
        <w:rPr>
          <w:b/>
          <w:bCs/>
          <w:sz w:val="24"/>
        </w:rPr>
        <w:t xml:space="preserve">, </w:t>
      </w:r>
      <w:r w:rsidR="0002107D">
        <w:rPr>
          <w:b/>
          <w:bCs/>
          <w:sz w:val="24"/>
        </w:rPr>
        <w:t>2</w:t>
      </w:r>
      <w:r>
        <w:rPr>
          <w:b/>
          <w:bCs/>
          <w:sz w:val="24"/>
        </w:rPr>
        <w:t>0</w:t>
      </w:r>
      <w:r w:rsidR="00E343BB" w:rsidRPr="00E343BB">
        <w:rPr>
          <w:b/>
          <w:bCs/>
          <w:sz w:val="24"/>
          <w:vertAlign w:val="superscript"/>
        </w:rPr>
        <w:t>th</w:t>
      </w:r>
      <w:r w:rsidR="00E343BB">
        <w:rPr>
          <w:b/>
          <w:bCs/>
          <w:sz w:val="24"/>
        </w:rPr>
        <w:t xml:space="preserve">- </w:t>
      </w:r>
      <w:r>
        <w:rPr>
          <w:b/>
          <w:bCs/>
          <w:sz w:val="24"/>
        </w:rPr>
        <w:t>30</w:t>
      </w:r>
      <w:r w:rsidR="00E343BB" w:rsidRPr="00E343BB">
        <w:rPr>
          <w:b/>
          <w:bCs/>
          <w:sz w:val="24"/>
          <w:vertAlign w:val="superscript"/>
        </w:rPr>
        <w:t>th</w:t>
      </w:r>
      <w:r w:rsidR="00E343BB">
        <w:rPr>
          <w:b/>
          <w:bCs/>
          <w:sz w:val="24"/>
        </w:rPr>
        <w:t xml:space="preserve"> </w:t>
      </w:r>
      <w:r>
        <w:rPr>
          <w:b/>
          <w:bCs/>
          <w:sz w:val="24"/>
        </w:rPr>
        <w:t>April</w:t>
      </w:r>
      <w:r w:rsidR="00484D43">
        <w:rPr>
          <w:b/>
          <w:bCs/>
          <w:sz w:val="24"/>
        </w:rPr>
        <w:t xml:space="preserve"> </w:t>
      </w:r>
      <w:r w:rsidR="00B2296A">
        <w:rPr>
          <w:b/>
          <w:sz w:val="24"/>
          <w:szCs w:val="24"/>
        </w:rPr>
        <w:t>20</w:t>
      </w:r>
      <w:r w:rsidR="0002107D">
        <w:rPr>
          <w:b/>
          <w:sz w:val="24"/>
          <w:szCs w:val="24"/>
        </w:rPr>
        <w:t>20</w:t>
      </w:r>
    </w:p>
    <w:p w14:paraId="5A3F581A" w14:textId="2E4D3824"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7732A" w:rsidRPr="0067732A">
        <w:rPr>
          <w:b/>
          <w:noProof/>
          <w:sz w:val="24"/>
        </w:rPr>
        <w:t>6.0.1</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2D9E9BDA" w:rsidR="00B2296A" w:rsidRPr="00C93A3C" w:rsidRDefault="00B2296A" w:rsidP="00B2296A">
      <w:pPr>
        <w:pStyle w:val="CRCoverPage"/>
        <w:ind w:left="1988" w:hanging="1988"/>
        <w:rPr>
          <w:b/>
          <w:noProof/>
          <w:sz w:val="24"/>
        </w:rPr>
      </w:pPr>
      <w:r>
        <w:rPr>
          <w:b/>
          <w:noProof/>
          <w:sz w:val="24"/>
        </w:rPr>
        <w:t>Title:</w:t>
      </w:r>
      <w:r>
        <w:rPr>
          <w:b/>
          <w:noProof/>
          <w:sz w:val="24"/>
        </w:rPr>
        <w:tab/>
      </w:r>
      <w:r w:rsidR="001A2189">
        <w:rPr>
          <w:b/>
          <w:noProof/>
          <w:sz w:val="24"/>
        </w:rPr>
        <w:t>General ASN.1 issues for</w:t>
      </w:r>
      <w:r w:rsidR="0067732A" w:rsidRPr="0067732A">
        <w:rPr>
          <w:b/>
          <w:noProof/>
          <w:sz w:val="24"/>
        </w:rPr>
        <w:t xml:space="preserve"> 36</w:t>
      </w:r>
      <w:r w:rsidR="0067732A">
        <w:rPr>
          <w:b/>
          <w:noProof/>
          <w:sz w:val="24"/>
        </w:rPr>
        <w:t>.</w:t>
      </w:r>
      <w:r w:rsidR="0067732A" w:rsidRPr="0067732A">
        <w:rPr>
          <w:b/>
          <w:noProof/>
          <w:sz w:val="24"/>
        </w:rPr>
        <w:t xml:space="preserve">331 Rel-16 </w:t>
      </w:r>
      <w:r w:rsidR="001A2189">
        <w:rPr>
          <w:b/>
          <w:noProof/>
          <w:sz w:val="24"/>
        </w:rPr>
        <w:t>(</w:t>
      </w:r>
      <w:r w:rsidR="00505D38">
        <w:rPr>
          <w:b/>
          <w:noProof/>
          <w:sz w:val="24"/>
        </w:rPr>
        <w:t>S001- S006</w:t>
      </w:r>
      <w:r w:rsidR="001A2189">
        <w:rPr>
          <w:b/>
          <w:noProof/>
          <w:sz w:val="24"/>
        </w:rPr>
        <w:t>)</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2D551CF" w14:textId="77777777" w:rsidR="00A17325" w:rsidRDefault="00A17325" w:rsidP="00A17325">
      <w:pPr>
        <w:rPr>
          <w:lang w:val="en-GB" w:eastAsia="ko-KR"/>
        </w:rPr>
      </w:pPr>
      <w:r>
        <w:rPr>
          <w:lang w:val="en-GB" w:eastAsia="ko-KR"/>
        </w:rPr>
        <w:t>The following table provides a number of more general protocol issues that are discussed in this contribution.</w:t>
      </w:r>
    </w:p>
    <w:p w14:paraId="4CB01AF6" w14:textId="77777777" w:rsidR="00A17325" w:rsidRDefault="00A17325" w:rsidP="00A17325">
      <w:pPr>
        <w:rPr>
          <w:lang w:val="en-GB" w:eastAsia="ko-KR"/>
        </w:rPr>
      </w:pPr>
    </w:p>
    <w:tbl>
      <w:tblPr>
        <w:tblStyle w:val="TableGrid"/>
        <w:tblW w:w="0" w:type="auto"/>
        <w:tblLook w:val="04A0" w:firstRow="1" w:lastRow="0" w:firstColumn="1" w:lastColumn="0" w:noHBand="0" w:noVBand="1"/>
      </w:tblPr>
      <w:tblGrid>
        <w:gridCol w:w="769"/>
        <w:gridCol w:w="9914"/>
      </w:tblGrid>
      <w:tr w:rsidR="00A17325" w14:paraId="4875CB48" w14:textId="77777777" w:rsidTr="006B267A">
        <w:tc>
          <w:tcPr>
            <w:tcW w:w="769" w:type="dxa"/>
          </w:tcPr>
          <w:p w14:paraId="1B072205" w14:textId="77777777" w:rsidR="00A17325" w:rsidRDefault="00A17325" w:rsidP="006B267A">
            <w:pPr>
              <w:rPr>
                <w:lang w:val="en-GB" w:eastAsia="ko-KR"/>
              </w:rPr>
            </w:pPr>
            <w:r>
              <w:rPr>
                <w:lang w:val="en-GB" w:eastAsia="ko-KR"/>
              </w:rPr>
              <w:t>RIL#</w:t>
            </w:r>
          </w:p>
        </w:tc>
        <w:tc>
          <w:tcPr>
            <w:tcW w:w="9914" w:type="dxa"/>
          </w:tcPr>
          <w:p w14:paraId="7BB0CB57" w14:textId="77777777" w:rsidR="00A17325" w:rsidRDefault="00A17325" w:rsidP="006B267A">
            <w:pPr>
              <w:rPr>
                <w:lang w:val="en-GB" w:eastAsia="ko-KR"/>
              </w:rPr>
            </w:pPr>
            <w:r>
              <w:rPr>
                <w:lang w:val="en-GB" w:eastAsia="ko-KR"/>
              </w:rPr>
              <w:t>Description</w:t>
            </w:r>
          </w:p>
        </w:tc>
      </w:tr>
      <w:tr w:rsidR="00A17325" w14:paraId="68CF3655" w14:textId="77777777" w:rsidTr="006B267A">
        <w:tc>
          <w:tcPr>
            <w:tcW w:w="769" w:type="dxa"/>
          </w:tcPr>
          <w:p w14:paraId="6A045A9A" w14:textId="77777777" w:rsidR="00A17325" w:rsidRDefault="00A17325" w:rsidP="006B267A">
            <w:pPr>
              <w:rPr>
                <w:lang w:val="en-GB" w:eastAsia="ko-KR"/>
              </w:rPr>
            </w:pPr>
            <w:r>
              <w:rPr>
                <w:lang w:val="en-GB" w:eastAsia="ko-KR"/>
              </w:rPr>
              <w:t>S001</w:t>
            </w:r>
          </w:p>
        </w:tc>
        <w:tc>
          <w:tcPr>
            <w:tcW w:w="9914" w:type="dxa"/>
          </w:tcPr>
          <w:p w14:paraId="4414B0CB" w14:textId="77777777" w:rsidR="00A17325" w:rsidRDefault="00A17325" w:rsidP="006B267A">
            <w:pPr>
              <w:rPr>
                <w:lang w:val="en-GB" w:eastAsia="ko-KR"/>
              </w:rPr>
            </w:pPr>
            <w:r w:rsidRPr="0067732A">
              <w:rPr>
                <w:lang w:val="en-GB" w:eastAsia="ko-KR"/>
              </w:rPr>
              <w:t xml:space="preserve">For the cause in </w:t>
            </w:r>
            <w:proofErr w:type="spellStart"/>
            <w:r w:rsidRPr="0067732A">
              <w:rPr>
                <w:lang w:val="en-GB" w:eastAsia="ko-KR"/>
              </w:rPr>
              <w:t>ResumeRequest</w:t>
            </w:r>
            <w:proofErr w:type="spellEnd"/>
            <w:r w:rsidRPr="0067732A">
              <w:rPr>
                <w:lang w:val="en-GB" w:eastAsia="ko-KR"/>
              </w:rPr>
              <w:t>, last spare is proposed to be taken for indicating MT EDT request. Seems good to confirm outside specific WI session (as it has general consequences)</w:t>
            </w:r>
          </w:p>
        </w:tc>
      </w:tr>
      <w:tr w:rsidR="00A17325" w14:paraId="17B399A3" w14:textId="77777777" w:rsidTr="006B267A">
        <w:tc>
          <w:tcPr>
            <w:tcW w:w="769" w:type="dxa"/>
          </w:tcPr>
          <w:p w14:paraId="70644BDE" w14:textId="77777777" w:rsidR="00A17325" w:rsidRDefault="00A17325" w:rsidP="006B267A">
            <w:pPr>
              <w:rPr>
                <w:lang w:val="en-GB" w:eastAsia="ko-KR"/>
              </w:rPr>
            </w:pPr>
            <w:r>
              <w:rPr>
                <w:lang w:val="en-GB" w:eastAsia="ko-KR"/>
              </w:rPr>
              <w:t>S002</w:t>
            </w:r>
          </w:p>
        </w:tc>
        <w:tc>
          <w:tcPr>
            <w:tcW w:w="9914" w:type="dxa"/>
          </w:tcPr>
          <w:p w14:paraId="52BF808E" w14:textId="77777777" w:rsidR="00A17325" w:rsidRDefault="00A17325" w:rsidP="006B267A">
            <w:pPr>
              <w:rPr>
                <w:lang w:val="en-GB" w:eastAsia="ko-KR"/>
              </w:rPr>
            </w:pPr>
            <w:r>
              <w:rPr>
                <w:lang w:val="en-GB" w:eastAsia="ko-KR"/>
              </w:rPr>
              <w:t xml:space="preserve">How to support introduction of further messages in future. I.e. continue use of </w:t>
            </w:r>
            <w:proofErr w:type="spellStart"/>
            <w:r>
              <w:rPr>
                <w:lang w:val="en-GB" w:eastAsia="ko-KR"/>
              </w:rPr>
              <w:t>ourter</w:t>
            </w:r>
            <w:proofErr w:type="spellEnd"/>
            <w:r>
              <w:rPr>
                <w:lang w:val="en-GB" w:eastAsia="ko-KR"/>
              </w:rPr>
              <w:t>/ inner message branches (number of spares to introduce) or start using extension marker</w:t>
            </w:r>
          </w:p>
        </w:tc>
      </w:tr>
      <w:tr w:rsidR="00A17325" w14:paraId="74A2F5A3" w14:textId="77777777" w:rsidTr="006B267A">
        <w:tc>
          <w:tcPr>
            <w:tcW w:w="769" w:type="dxa"/>
          </w:tcPr>
          <w:p w14:paraId="6019B1B8" w14:textId="77777777" w:rsidR="00A17325" w:rsidRDefault="00A17325" w:rsidP="006B267A">
            <w:pPr>
              <w:rPr>
                <w:lang w:val="en-GB" w:eastAsia="ko-KR"/>
              </w:rPr>
            </w:pPr>
            <w:r>
              <w:rPr>
                <w:lang w:val="en-GB" w:eastAsia="ko-KR"/>
              </w:rPr>
              <w:t>S003</w:t>
            </w:r>
          </w:p>
        </w:tc>
        <w:tc>
          <w:tcPr>
            <w:tcW w:w="9914" w:type="dxa"/>
          </w:tcPr>
          <w:p w14:paraId="54C3BFD3" w14:textId="77777777" w:rsidR="00A17325" w:rsidRDefault="00A17325" w:rsidP="006B267A">
            <w:pPr>
              <w:rPr>
                <w:lang w:val="en-GB" w:eastAsia="ko-KR"/>
              </w:rPr>
            </w:pPr>
            <w:r>
              <w:rPr>
                <w:lang w:val="en-GB" w:eastAsia="ko-KR"/>
              </w:rPr>
              <w:t xml:space="preserve">Is there a need to introduce a new message </w:t>
            </w:r>
            <w:r w:rsidRPr="00EB15AC">
              <w:rPr>
                <w:lang w:val="en-GB" w:eastAsia="ko-KR"/>
              </w:rPr>
              <w:t xml:space="preserve">merely </w:t>
            </w:r>
            <w:r>
              <w:rPr>
                <w:lang w:val="en-GB" w:eastAsia="ko-KR"/>
              </w:rPr>
              <w:t xml:space="preserve">to transfer in UL, within </w:t>
            </w:r>
            <w:r w:rsidRPr="00EB15AC">
              <w:rPr>
                <w:lang w:val="en-GB" w:eastAsia="ko-KR"/>
              </w:rPr>
              <w:t>an octet string</w:t>
            </w:r>
            <w:r>
              <w:rPr>
                <w:lang w:val="en-GB" w:eastAsia="ko-KR"/>
              </w:rPr>
              <w:t>,</w:t>
            </w:r>
            <w:r w:rsidRPr="00EB15AC">
              <w:rPr>
                <w:lang w:val="en-GB" w:eastAsia="ko-KR"/>
              </w:rPr>
              <w:t xml:space="preserve"> an NR IE</w:t>
            </w:r>
            <w:r>
              <w:rPr>
                <w:lang w:val="en-GB" w:eastAsia="ko-KR"/>
              </w:rPr>
              <w:t xml:space="preserve"> concerning UE assistance for sideling</w:t>
            </w:r>
            <w:r w:rsidRPr="00EB15AC">
              <w:rPr>
                <w:lang w:val="en-GB" w:eastAsia="ko-KR"/>
              </w:rPr>
              <w:t>, for which handling is specified in NR</w:t>
            </w:r>
          </w:p>
        </w:tc>
      </w:tr>
      <w:tr w:rsidR="00A17325" w14:paraId="28BC2BB3" w14:textId="77777777" w:rsidTr="006B267A">
        <w:tc>
          <w:tcPr>
            <w:tcW w:w="769" w:type="dxa"/>
          </w:tcPr>
          <w:p w14:paraId="2AB67550" w14:textId="77777777" w:rsidR="00A17325" w:rsidRDefault="00A17325" w:rsidP="006B267A">
            <w:pPr>
              <w:rPr>
                <w:lang w:val="en-GB" w:eastAsia="ko-KR"/>
              </w:rPr>
            </w:pPr>
            <w:r>
              <w:rPr>
                <w:lang w:val="en-GB" w:eastAsia="ko-KR"/>
              </w:rPr>
              <w:t>S004</w:t>
            </w:r>
          </w:p>
        </w:tc>
        <w:tc>
          <w:tcPr>
            <w:tcW w:w="9914" w:type="dxa"/>
          </w:tcPr>
          <w:p w14:paraId="34BF44B9" w14:textId="77777777" w:rsidR="00A17325" w:rsidRDefault="00A17325" w:rsidP="006B267A">
            <w:pPr>
              <w:rPr>
                <w:lang w:val="en-GB" w:eastAsia="ko-KR"/>
              </w:rPr>
            </w:pPr>
            <w:r>
              <w:rPr>
                <w:lang w:val="en-GB" w:eastAsia="ko-KR"/>
              </w:rPr>
              <w:t xml:space="preserve">Shouldn’t we </w:t>
            </w:r>
            <w:r w:rsidRPr="00EB15AC">
              <w:rPr>
                <w:lang w:val="en-GB" w:eastAsia="ko-KR"/>
              </w:rPr>
              <w:t>introduce a regular critical extension i.e. FailureInformation-r16</w:t>
            </w:r>
            <w:r>
              <w:rPr>
                <w:lang w:val="en-GB" w:eastAsia="ko-KR"/>
              </w:rPr>
              <w:t xml:space="preserve"> covering the same functionality as provided by the legacy message (</w:t>
            </w:r>
            <w:r w:rsidRPr="00EB15AC">
              <w:rPr>
                <w:lang w:val="en-GB" w:eastAsia="ko-KR"/>
              </w:rPr>
              <w:t xml:space="preserve">and </w:t>
            </w:r>
            <w:r>
              <w:rPr>
                <w:lang w:val="en-GB" w:eastAsia="ko-KR"/>
              </w:rPr>
              <w:t xml:space="preserve">thus </w:t>
            </w:r>
            <w:r w:rsidRPr="00EB15AC">
              <w:rPr>
                <w:lang w:val="en-GB" w:eastAsia="ko-KR"/>
              </w:rPr>
              <w:t>re-use existing ASN.1 section</w:t>
            </w:r>
            <w:r>
              <w:rPr>
                <w:lang w:val="en-GB" w:eastAsia="ko-KR"/>
              </w:rPr>
              <w:t>)</w:t>
            </w:r>
          </w:p>
        </w:tc>
      </w:tr>
      <w:tr w:rsidR="00A17325" w14:paraId="2471A4D4" w14:textId="77777777" w:rsidTr="006B267A">
        <w:tc>
          <w:tcPr>
            <w:tcW w:w="769" w:type="dxa"/>
          </w:tcPr>
          <w:p w14:paraId="55E5383C" w14:textId="77777777" w:rsidR="00A17325" w:rsidRDefault="00A17325" w:rsidP="006B267A">
            <w:pPr>
              <w:rPr>
                <w:lang w:val="en-GB" w:eastAsia="ko-KR"/>
              </w:rPr>
            </w:pPr>
            <w:r>
              <w:rPr>
                <w:lang w:val="en-GB" w:eastAsia="ko-KR"/>
              </w:rPr>
              <w:t>S005</w:t>
            </w:r>
          </w:p>
        </w:tc>
        <w:tc>
          <w:tcPr>
            <w:tcW w:w="9914" w:type="dxa"/>
          </w:tcPr>
          <w:p w14:paraId="55AB3734" w14:textId="77777777" w:rsidR="00A17325" w:rsidRPr="00EB15AC" w:rsidRDefault="00A17325" w:rsidP="006B267A">
            <w:pPr>
              <w:rPr>
                <w:lang w:val="en-GB" w:eastAsia="ko-KR"/>
              </w:rPr>
            </w:pPr>
            <w:r>
              <w:rPr>
                <w:lang w:val="en-GB" w:eastAsia="ko-KR"/>
              </w:rPr>
              <w:t xml:space="preserve">Is there a need to introduce a new message </w:t>
            </w:r>
            <w:r w:rsidRPr="00EB15AC">
              <w:rPr>
                <w:lang w:val="en-GB" w:eastAsia="ko-KR"/>
              </w:rPr>
              <w:t xml:space="preserve">merely </w:t>
            </w:r>
            <w:r>
              <w:rPr>
                <w:lang w:val="en-GB" w:eastAsia="ko-KR"/>
              </w:rPr>
              <w:t xml:space="preserve">to transfer in UL, within </w:t>
            </w:r>
            <w:r w:rsidRPr="00EB15AC">
              <w:rPr>
                <w:lang w:val="en-GB" w:eastAsia="ko-KR"/>
              </w:rPr>
              <w:t>an octet string</w:t>
            </w:r>
            <w:r>
              <w:rPr>
                <w:lang w:val="en-GB" w:eastAsia="ko-KR"/>
              </w:rPr>
              <w:t>,</w:t>
            </w:r>
            <w:r w:rsidRPr="00EB15AC">
              <w:rPr>
                <w:lang w:val="en-GB" w:eastAsia="ko-KR"/>
              </w:rPr>
              <w:t xml:space="preserve"> an NR </w:t>
            </w:r>
            <w:r>
              <w:rPr>
                <w:lang w:val="en-GB" w:eastAsia="ko-KR"/>
              </w:rPr>
              <w:t xml:space="preserve">UL DDCH message for </w:t>
            </w:r>
            <w:proofErr w:type="spellStart"/>
            <w:r>
              <w:rPr>
                <w:lang w:val="en-GB" w:eastAsia="ko-KR"/>
              </w:rPr>
              <w:t>sidelink</w:t>
            </w:r>
            <w:proofErr w:type="spellEnd"/>
            <w:r w:rsidRPr="00EB15AC">
              <w:rPr>
                <w:lang w:val="en-GB" w:eastAsia="ko-KR"/>
              </w:rPr>
              <w:t>, for which handling is specified in NR</w:t>
            </w:r>
            <w:r>
              <w:rPr>
                <w:lang w:val="en-GB" w:eastAsia="ko-KR"/>
              </w:rPr>
              <w:t>.</w:t>
            </w:r>
            <w:r w:rsidRPr="001467CE">
              <w:rPr>
                <w:lang w:val="en-GB" w:eastAsia="ko-KR"/>
              </w:rPr>
              <w:t xml:space="preserve"> </w:t>
            </w:r>
            <w:r>
              <w:rPr>
                <w:lang w:val="en-GB" w:eastAsia="ko-KR"/>
              </w:rPr>
              <w:t xml:space="preserve">I.e. exactly the same </w:t>
            </w:r>
            <w:r w:rsidRPr="001467CE">
              <w:rPr>
                <w:lang w:val="en-GB" w:eastAsia="ko-KR"/>
              </w:rPr>
              <w:t xml:space="preserve">functionality is </w:t>
            </w:r>
            <w:r>
              <w:rPr>
                <w:lang w:val="en-GB" w:eastAsia="ko-KR"/>
              </w:rPr>
              <w:t xml:space="preserve">already </w:t>
            </w:r>
            <w:r w:rsidRPr="001467CE">
              <w:rPr>
                <w:lang w:val="en-GB" w:eastAsia="ko-KR"/>
              </w:rPr>
              <w:t xml:space="preserve">provided by </w:t>
            </w:r>
            <w:proofErr w:type="spellStart"/>
            <w:r w:rsidRPr="001467CE">
              <w:rPr>
                <w:lang w:val="en-GB" w:eastAsia="ko-KR"/>
              </w:rPr>
              <w:t>ULInformationTransferMRDC</w:t>
            </w:r>
            <w:proofErr w:type="spellEnd"/>
          </w:p>
        </w:tc>
      </w:tr>
      <w:tr w:rsidR="00A17325" w14:paraId="1C95C00B" w14:textId="77777777" w:rsidTr="006B267A">
        <w:tc>
          <w:tcPr>
            <w:tcW w:w="769" w:type="dxa"/>
          </w:tcPr>
          <w:p w14:paraId="36CD11D0" w14:textId="77777777" w:rsidR="00A17325" w:rsidRDefault="00A17325" w:rsidP="006B267A">
            <w:pPr>
              <w:rPr>
                <w:lang w:val="en-GB" w:eastAsia="ko-KR"/>
              </w:rPr>
            </w:pPr>
            <w:r>
              <w:rPr>
                <w:lang w:val="en-GB" w:eastAsia="ko-KR"/>
              </w:rPr>
              <w:t>S006</w:t>
            </w:r>
          </w:p>
        </w:tc>
        <w:tc>
          <w:tcPr>
            <w:tcW w:w="9914" w:type="dxa"/>
          </w:tcPr>
          <w:p w14:paraId="74312643" w14:textId="77777777" w:rsidR="00A17325" w:rsidRPr="001467CE" w:rsidRDefault="00A17325" w:rsidP="006B267A">
            <w:pPr>
              <w:rPr>
                <w:lang w:val="en-GB" w:eastAsia="ko-KR"/>
              </w:rPr>
            </w:pPr>
            <w:r>
              <w:rPr>
                <w:lang w:val="en-GB" w:eastAsia="ko-KR"/>
              </w:rPr>
              <w:t xml:space="preserve">Shouldn’t we use the default approach of non-critical extension for adding transfer of F1AP information to </w:t>
            </w:r>
            <w:proofErr w:type="spellStart"/>
            <w:r>
              <w:rPr>
                <w:lang w:val="en-GB" w:eastAsia="ko-KR"/>
              </w:rPr>
              <w:t>ULInformationTransfer</w:t>
            </w:r>
            <w:proofErr w:type="spellEnd"/>
            <w:r>
              <w:rPr>
                <w:lang w:val="en-GB" w:eastAsia="ko-KR"/>
              </w:rPr>
              <w:t xml:space="preserve">? This merely requires a minor tweak i.e. state that </w:t>
            </w:r>
            <w:r w:rsidRPr="00E2784C">
              <w:rPr>
                <w:lang w:val="en-GB" w:eastAsia="ko-KR"/>
              </w:rPr>
              <w:t>when</w:t>
            </w:r>
            <w:r>
              <w:rPr>
                <w:lang w:val="en-GB" w:eastAsia="ko-KR"/>
              </w:rPr>
              <w:t>ever</w:t>
            </w:r>
            <w:r w:rsidRPr="00E2784C">
              <w:rPr>
                <w:lang w:val="en-GB" w:eastAsia="ko-KR"/>
              </w:rPr>
              <w:t xml:space="preserve"> F1AP is included </w:t>
            </w:r>
            <w:r>
              <w:rPr>
                <w:lang w:val="en-GB" w:eastAsia="ko-KR"/>
              </w:rPr>
              <w:t xml:space="preserve">contents of the mandatory </w:t>
            </w:r>
            <w:proofErr w:type="spellStart"/>
            <w:r w:rsidRPr="00E2784C">
              <w:rPr>
                <w:lang w:val="en-GB" w:eastAsia="ko-KR"/>
              </w:rPr>
              <w:t>dedicatedInfoType</w:t>
            </w:r>
            <w:proofErr w:type="spellEnd"/>
            <w:r w:rsidRPr="00E2784C">
              <w:rPr>
                <w:lang w:val="en-GB" w:eastAsia="ko-KR"/>
              </w:rPr>
              <w:t xml:space="preserve"> </w:t>
            </w:r>
            <w:r>
              <w:rPr>
                <w:lang w:val="en-GB" w:eastAsia="ko-KR"/>
              </w:rPr>
              <w:t xml:space="preserve">is invalid and to be </w:t>
            </w:r>
            <w:proofErr w:type="spellStart"/>
            <w:r>
              <w:rPr>
                <w:lang w:val="en-GB" w:eastAsia="ko-KR"/>
              </w:rPr>
              <w:t>ignred</w:t>
            </w:r>
            <w:proofErr w:type="spellEnd"/>
            <w:r>
              <w:rPr>
                <w:lang w:val="en-GB" w:eastAsia="ko-KR"/>
              </w:rPr>
              <w:t xml:space="preserve"> by network </w:t>
            </w:r>
          </w:p>
        </w:tc>
      </w:tr>
    </w:tbl>
    <w:p w14:paraId="37F52875" w14:textId="77777777" w:rsidR="00A17325" w:rsidRDefault="00A17325" w:rsidP="00A17325">
      <w:pPr>
        <w:rPr>
          <w:lang w:val="en-GB" w:eastAsia="ko-KR"/>
        </w:rPr>
      </w:pPr>
    </w:p>
    <w:p w14:paraId="58996D63" w14:textId="57A048A6" w:rsidR="006E1DEC" w:rsidRDefault="006E1DEC" w:rsidP="006E1DEC">
      <w:pPr>
        <w:pStyle w:val="Heading1"/>
        <w:rPr>
          <w:lang w:eastAsia="ko-KR"/>
        </w:rPr>
      </w:pPr>
      <w:r>
        <w:rPr>
          <w:lang w:eastAsia="ko-KR"/>
        </w:rPr>
        <w:t>Discussion</w:t>
      </w:r>
    </w:p>
    <w:p w14:paraId="208A5496" w14:textId="56E363CE" w:rsidR="009E448A" w:rsidRDefault="009E448A" w:rsidP="009E448A">
      <w:pPr>
        <w:pStyle w:val="Heading2"/>
        <w:rPr>
          <w:lang w:eastAsia="ko-KR"/>
        </w:rPr>
      </w:pPr>
      <w:r>
        <w:rPr>
          <w:lang w:eastAsia="ko-KR"/>
        </w:rPr>
        <w:t xml:space="preserve">S001: Use of last spare in </w:t>
      </w:r>
      <w:proofErr w:type="spellStart"/>
      <w:r>
        <w:rPr>
          <w:lang w:eastAsia="ko-KR"/>
        </w:rPr>
        <w:t>ResumeCause</w:t>
      </w:r>
      <w:proofErr w:type="spellEnd"/>
      <w:r>
        <w:rPr>
          <w:lang w:eastAsia="ko-KR"/>
        </w:rPr>
        <w:t xml:space="preserve"> (EPC case)</w:t>
      </w:r>
    </w:p>
    <w:p w14:paraId="272EE6E4" w14:textId="77777777" w:rsidR="009E448A" w:rsidRDefault="009E448A" w:rsidP="009E448A">
      <w:pPr>
        <w:overflowPunct w:val="0"/>
        <w:autoSpaceDE w:val="0"/>
        <w:autoSpaceDN w:val="0"/>
        <w:adjustRightInd w:val="0"/>
        <w:spacing w:after="120"/>
        <w:textAlignment w:val="baseline"/>
        <w:rPr>
          <w:lang w:val="en-GB" w:eastAsia="ko-KR"/>
        </w:rPr>
      </w:pPr>
      <w:r>
        <w:rPr>
          <w:lang w:val="en-GB" w:eastAsia="ko-KR"/>
        </w:rPr>
        <w:t>The following ASN.1 illustrates f</w:t>
      </w:r>
      <w:r w:rsidRPr="009E448A">
        <w:rPr>
          <w:lang w:val="en-GB" w:eastAsia="ko-KR"/>
        </w:rPr>
        <w:t xml:space="preserve">or the cause in </w:t>
      </w:r>
      <w:proofErr w:type="spellStart"/>
      <w:r w:rsidRPr="009E448A">
        <w:rPr>
          <w:lang w:val="en-GB" w:eastAsia="ko-KR"/>
        </w:rPr>
        <w:t>ResumeRequest</w:t>
      </w:r>
      <w:proofErr w:type="spellEnd"/>
      <w:r w:rsidRPr="009E448A">
        <w:rPr>
          <w:lang w:val="en-GB" w:eastAsia="ko-KR"/>
        </w:rPr>
        <w:t xml:space="preserve"> the last spare is </w:t>
      </w:r>
      <w:r>
        <w:rPr>
          <w:lang w:val="en-GB" w:eastAsia="ko-KR"/>
        </w:rPr>
        <w:t>now</w:t>
      </w:r>
      <w:r w:rsidRPr="009E448A">
        <w:rPr>
          <w:lang w:val="en-GB" w:eastAsia="ko-KR"/>
        </w:rPr>
        <w:t xml:space="preserve"> taken for indicating </w:t>
      </w:r>
      <w:r>
        <w:rPr>
          <w:lang w:val="en-GB" w:eastAsia="ko-KR"/>
        </w:rPr>
        <w:t xml:space="preserve">the resume request concerns </w:t>
      </w:r>
      <w:r w:rsidRPr="009E448A">
        <w:rPr>
          <w:lang w:val="en-GB" w:eastAsia="ko-KR"/>
        </w:rPr>
        <w:t>MT EDT</w:t>
      </w:r>
      <w:r>
        <w:rPr>
          <w:lang w:val="en-GB" w:eastAsia="ko-KR"/>
        </w:rPr>
        <w:t>.</w:t>
      </w:r>
    </w:p>
    <w:p w14:paraId="60F25A8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RRCConnectionResumeRequest-r13-IEs ::=</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SEQUENCE {</w:t>
      </w:r>
    </w:p>
    <w:p w14:paraId="4C8830C1"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resumeIdentity-r13</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CHOICE {</w:t>
      </w:r>
    </w:p>
    <w:p w14:paraId="1FC3470A"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resumeID-r13</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ResumeIdentity-r13,</w:t>
      </w:r>
    </w:p>
    <w:p w14:paraId="218905D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truncatedResumeID-r13</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BIT STRING (SIZE (24))</w:t>
      </w:r>
    </w:p>
    <w:p w14:paraId="20B15C86"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w:t>
      </w:r>
    </w:p>
    <w:p w14:paraId="4F37579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shortResumeMAC-I-r13</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BIT STRING (SIZE (16)),</w:t>
      </w:r>
    </w:p>
    <w:p w14:paraId="1928570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resumeCause-r13</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ResumeCause,</w:t>
      </w:r>
    </w:p>
    <w:p w14:paraId="3B9FAE90"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spare</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BIT STRING (SIZE (1))</w:t>
      </w:r>
    </w:p>
    <w:p w14:paraId="77F8B04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w:t>
      </w:r>
    </w:p>
    <w:p w14:paraId="1A8FE8E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1DE63CC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RRCConnectionResumeRequest-5GC-r15-IEs ::=</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SEQUENCE {</w:t>
      </w:r>
    </w:p>
    <w:p w14:paraId="24B6A936"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resumeIdentity-r15</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CHOICE {</w:t>
      </w:r>
    </w:p>
    <w:p w14:paraId="0E864D51"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fullI-RNTI-r15</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I-RNTI-r15,</w:t>
      </w:r>
    </w:p>
    <w:p w14:paraId="5150E7F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shortI-RNTI-r15</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ShortI-RNTI-r15</w:t>
      </w:r>
    </w:p>
    <w:p w14:paraId="27DF591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w:t>
      </w:r>
    </w:p>
    <w:p w14:paraId="3E691B26"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shortResumeMAC-I-r15</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BIT STRING (SIZE (16)),</w:t>
      </w:r>
    </w:p>
    <w:p w14:paraId="61435433"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resumeCause-r15</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ResumeCause-r15,</w:t>
      </w:r>
    </w:p>
    <w:p w14:paraId="6F0208BC"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spare</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BIT STRING (SIZE (1))</w:t>
      </w:r>
    </w:p>
    <w:p w14:paraId="3C15F6D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w:t>
      </w:r>
    </w:p>
    <w:p w14:paraId="31AAF776"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06E4388C"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ResumeCause ::=</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ENUMERATED {</w:t>
      </w:r>
    </w:p>
    <w:p w14:paraId="7C59FBB1"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emergency, highPriorityAccess, mt-Access, mo-Signalling,</w:t>
      </w:r>
    </w:p>
    <w:p w14:paraId="2319B548"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mo-Data, delayTolerantAccess-v1020, mo-VoiceCall-v1280,</w:t>
      </w:r>
    </w:p>
    <w:p w14:paraId="2C4C47ED"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commentRangeStart w:id="2"/>
      <w:r w:rsidRPr="009E448A">
        <w:rPr>
          <w:rFonts w:ascii="Courier New" w:eastAsia="Times New Roman" w:hAnsi="Courier New" w:cs="Times New Roman"/>
          <w:noProof/>
          <w:sz w:val="16"/>
          <w:szCs w:val="20"/>
          <w:lang w:val="en-GB" w:eastAsia="ja-JP"/>
        </w:rPr>
        <w:t>mt-EDT-v16xy</w:t>
      </w:r>
      <w:commentRangeEnd w:id="2"/>
      <w:r w:rsidRPr="009E448A">
        <w:rPr>
          <w:rFonts w:ascii="Times New Roman" w:eastAsia="Times New Roman" w:hAnsi="Times New Roman" w:cs="Times New Roman"/>
          <w:sz w:val="16"/>
          <w:szCs w:val="20"/>
          <w:lang w:val="en-GB" w:eastAsia="ja-JP"/>
        </w:rPr>
        <w:commentReference w:id="2"/>
      </w:r>
    </w:p>
    <w:p w14:paraId="05700E7E"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w:t>
      </w:r>
    </w:p>
    <w:p w14:paraId="36E89E83"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1515DDE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ResumeCause-r15 ::=</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ENUMERATED {</w:t>
      </w:r>
    </w:p>
    <w:p w14:paraId="02EEF0B7"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emergency, highPriorityAccess, mt-Access, mo-Signalling,</w:t>
      </w:r>
    </w:p>
    <w:p w14:paraId="23955162"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mo-Data, rna-Update, mo-VoiceCall, spare1</w:t>
      </w:r>
    </w:p>
    <w:p w14:paraId="3FC40FB6" w14:textId="77777777" w:rsidR="009E448A" w:rsidRDefault="009E448A" w:rsidP="009E448A">
      <w:pPr>
        <w:rPr>
          <w:lang w:val="en-GB" w:eastAsia="ko-KR"/>
        </w:rPr>
      </w:pPr>
    </w:p>
    <w:p w14:paraId="3828F4C4" w14:textId="77777777" w:rsidR="009E448A" w:rsidRDefault="009E448A" w:rsidP="009E448A">
      <w:pPr>
        <w:overflowPunct w:val="0"/>
        <w:autoSpaceDE w:val="0"/>
        <w:autoSpaceDN w:val="0"/>
        <w:adjustRightInd w:val="0"/>
        <w:spacing w:after="120"/>
        <w:textAlignment w:val="baseline"/>
        <w:rPr>
          <w:lang w:val="en-GB" w:eastAsia="ko-KR"/>
        </w:rPr>
      </w:pPr>
      <w:r>
        <w:rPr>
          <w:lang w:val="en-GB" w:eastAsia="ko-KR"/>
        </w:rPr>
        <w:t xml:space="preserve">As this has general </w:t>
      </w:r>
      <w:proofErr w:type="spellStart"/>
      <w:r>
        <w:rPr>
          <w:lang w:val="en-GB" w:eastAsia="ko-KR"/>
        </w:rPr>
        <w:t>conseqeunces</w:t>
      </w:r>
      <w:proofErr w:type="spellEnd"/>
      <w:r>
        <w:rPr>
          <w:lang w:val="en-GB" w:eastAsia="ko-KR"/>
        </w:rPr>
        <w:t xml:space="preserve">/ affects other WIs, we think it </w:t>
      </w:r>
      <w:r w:rsidRPr="009E448A">
        <w:rPr>
          <w:lang w:val="en-GB" w:eastAsia="ko-KR"/>
        </w:rPr>
        <w:t>seems good to confirm t</w:t>
      </w:r>
      <w:r>
        <w:rPr>
          <w:lang w:val="en-GB" w:eastAsia="ko-KR"/>
        </w:rPr>
        <w:t>his outside specific WI session.</w:t>
      </w:r>
    </w:p>
    <w:p w14:paraId="38BCD6FD" w14:textId="1411A2FD" w:rsidR="009E448A" w:rsidRPr="009E448A" w:rsidRDefault="009E448A" w:rsidP="009E448A">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Proposal 1</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RAN2 is requested to confirm that the last available spare in </w:t>
      </w:r>
      <w:proofErr w:type="spellStart"/>
      <w:r>
        <w:rPr>
          <w:rFonts w:ascii="Arial" w:eastAsia="MS Mincho" w:hAnsi="Arial" w:cs="Arial"/>
          <w:b/>
          <w:sz w:val="20"/>
          <w:szCs w:val="20"/>
          <w:lang w:val="en-GB" w:eastAsia="ko-KR"/>
        </w:rPr>
        <w:t>ResumeCause</w:t>
      </w:r>
      <w:proofErr w:type="spellEnd"/>
      <w:r>
        <w:rPr>
          <w:rFonts w:ascii="Arial" w:eastAsia="MS Mincho" w:hAnsi="Arial" w:cs="Arial"/>
          <w:b/>
          <w:sz w:val="20"/>
          <w:szCs w:val="20"/>
          <w:lang w:val="en-GB" w:eastAsia="ko-KR"/>
        </w:rPr>
        <w:t xml:space="preserve"> is taken for MT EDT.</w:t>
      </w:r>
    </w:p>
    <w:p w14:paraId="6677689A" w14:textId="292FB1E7" w:rsidR="009E448A" w:rsidRDefault="009E448A" w:rsidP="009E448A">
      <w:pPr>
        <w:pStyle w:val="Heading2"/>
        <w:rPr>
          <w:lang w:eastAsia="ko-KR"/>
        </w:rPr>
      </w:pPr>
      <w:r>
        <w:rPr>
          <w:lang w:eastAsia="ko-KR"/>
        </w:rPr>
        <w:t>S002: Extension to support further message types</w:t>
      </w:r>
    </w:p>
    <w:p w14:paraId="0DF4D2A3" w14:textId="77777777" w:rsidR="009E448A" w:rsidRDefault="009E448A" w:rsidP="009E448A">
      <w:pPr>
        <w:overflowPunct w:val="0"/>
        <w:autoSpaceDE w:val="0"/>
        <w:autoSpaceDN w:val="0"/>
        <w:adjustRightInd w:val="0"/>
        <w:spacing w:after="120"/>
        <w:textAlignment w:val="baseline"/>
        <w:rPr>
          <w:lang w:val="en-GB" w:eastAsia="ko-KR"/>
        </w:rPr>
      </w:pPr>
      <w:r>
        <w:rPr>
          <w:lang w:val="en-GB" w:eastAsia="ko-KR"/>
        </w:rPr>
        <w:t>The following ASN.1 illustrates f</w:t>
      </w:r>
      <w:r w:rsidRPr="009E448A">
        <w:rPr>
          <w:lang w:val="en-GB" w:eastAsia="ko-KR"/>
        </w:rPr>
        <w:t xml:space="preserve">or the cause in </w:t>
      </w:r>
      <w:proofErr w:type="spellStart"/>
      <w:r w:rsidRPr="009E448A">
        <w:rPr>
          <w:lang w:val="en-GB" w:eastAsia="ko-KR"/>
        </w:rPr>
        <w:t>ResumeRequest</w:t>
      </w:r>
      <w:proofErr w:type="spellEnd"/>
      <w:r w:rsidRPr="009E448A">
        <w:rPr>
          <w:lang w:val="en-GB" w:eastAsia="ko-KR"/>
        </w:rPr>
        <w:t xml:space="preserve"> the last spare is </w:t>
      </w:r>
      <w:r>
        <w:rPr>
          <w:lang w:val="en-GB" w:eastAsia="ko-KR"/>
        </w:rPr>
        <w:t>now</w:t>
      </w:r>
      <w:r w:rsidRPr="009E448A">
        <w:rPr>
          <w:lang w:val="en-GB" w:eastAsia="ko-KR"/>
        </w:rPr>
        <w:t xml:space="preserve"> taken for indicating </w:t>
      </w:r>
      <w:r>
        <w:rPr>
          <w:lang w:val="en-GB" w:eastAsia="ko-KR"/>
        </w:rPr>
        <w:t xml:space="preserve">the resume request concerns </w:t>
      </w:r>
      <w:r w:rsidRPr="009E448A">
        <w:rPr>
          <w:lang w:val="en-GB" w:eastAsia="ko-KR"/>
        </w:rPr>
        <w:t>MT EDT</w:t>
      </w:r>
      <w:r>
        <w:rPr>
          <w:lang w:val="en-GB" w:eastAsia="ko-KR"/>
        </w:rPr>
        <w:t>.</w:t>
      </w:r>
    </w:p>
    <w:p w14:paraId="2D145DC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UL-DCCH-MessageType ::= CHOICE {</w:t>
      </w:r>
    </w:p>
    <w:p w14:paraId="015DE8CC"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c1</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CHOICE {</w:t>
      </w:r>
    </w:p>
    <w:p w14:paraId="0AB87D41"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csfbParametersRequestCDMA2000</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CSFBParametersRequestCDMA2000,</w:t>
      </w:r>
    </w:p>
    <w:p w14:paraId="4D43D4BB" w14:textId="3BA6BF0A" w:rsid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t>-- Irrelevant parts omitted</w:t>
      </w:r>
    </w:p>
    <w:p w14:paraId="174C6EB5"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messageClassExtension</w:t>
      </w:r>
      <w:r w:rsidRPr="009E448A">
        <w:rPr>
          <w:rFonts w:ascii="Courier New" w:eastAsia="Times New Roman" w:hAnsi="Courier New" w:cs="Times New Roman"/>
          <w:noProof/>
          <w:sz w:val="16"/>
          <w:szCs w:val="20"/>
          <w:lang w:val="en-GB" w:eastAsia="ja-JP"/>
        </w:rPr>
        <w:tab/>
        <w:t>CHOICE {</w:t>
      </w:r>
    </w:p>
    <w:p w14:paraId="6A3FD777"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c2</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CHOICE {</w:t>
      </w:r>
    </w:p>
    <w:p w14:paraId="2E39D58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ueAssistanceInformation-r11</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UEAssistanceInformation-r11,</w:t>
      </w:r>
    </w:p>
    <w:p w14:paraId="00E7D1BD" w14:textId="5865F42F" w:rsid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 Irrelevant parts omitted</w:t>
      </w:r>
    </w:p>
    <w:p w14:paraId="0B4442C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w:t>
      </w:r>
    </w:p>
    <w:p w14:paraId="54C20DE0"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messageClassExtension-v16xy</w:t>
      </w:r>
      <w:r w:rsidRPr="009E448A">
        <w:rPr>
          <w:rFonts w:ascii="Courier New" w:eastAsia="Times New Roman" w:hAnsi="Courier New" w:cs="Times New Roman"/>
          <w:noProof/>
          <w:sz w:val="16"/>
          <w:szCs w:val="20"/>
          <w:lang w:val="en-GB" w:eastAsia="ja-JP"/>
        </w:rPr>
        <w:tab/>
      </w:r>
      <w:commentRangeStart w:id="3"/>
      <w:r w:rsidRPr="009E448A">
        <w:rPr>
          <w:rFonts w:ascii="Courier New" w:eastAsia="Times New Roman" w:hAnsi="Courier New" w:cs="Times New Roman"/>
          <w:noProof/>
          <w:sz w:val="16"/>
          <w:szCs w:val="20"/>
          <w:lang w:val="en-GB" w:eastAsia="ja-JP"/>
        </w:rPr>
        <w:t>CHOICE {</w:t>
      </w:r>
    </w:p>
    <w:p w14:paraId="339B3ED1"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c3</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CHOICE {</w:t>
      </w:r>
    </w:p>
    <w:p w14:paraId="65C595BD"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zh-CN"/>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ueAssistanceInformationNR-r16</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UEAssistanceInformationNR-r16</w:t>
      </w:r>
      <w:r w:rsidRPr="009E448A">
        <w:rPr>
          <w:rFonts w:ascii="Courier New" w:eastAsia="Times New Roman" w:hAnsi="Courier New" w:cs="Times New Roman"/>
          <w:noProof/>
          <w:sz w:val="16"/>
          <w:szCs w:val="20"/>
          <w:lang w:val="en-GB" w:eastAsia="zh-CN"/>
        </w:rPr>
        <w:t>,</w:t>
      </w:r>
    </w:p>
    <w:p w14:paraId="680E6E3E"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spare15 NULL,spare14 NULL, spare13 NULL, spare12 NULL, spare11 NULL,</w:t>
      </w:r>
    </w:p>
    <w:p w14:paraId="0CA820A9"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spare10 NULL,spare9 NULL, spare8 NULL, spare7 NULL, spare6 NULL,</w:t>
      </w:r>
    </w:p>
    <w:p w14:paraId="28F9A898"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spare5 NULL, spare4 NULL, spare3 NULL, spare2 NULL, spare1 NULL</w:t>
      </w:r>
    </w:p>
    <w:p w14:paraId="0CC5A7B6"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w:t>
      </w:r>
    </w:p>
    <w:p w14:paraId="15BFB874"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messageClassExtensionFuture-r16</w:t>
      </w:r>
      <w:r w:rsidRPr="009E448A">
        <w:rPr>
          <w:rFonts w:ascii="Courier New" w:eastAsia="Times New Roman" w:hAnsi="Courier New" w:cs="Times New Roman"/>
          <w:noProof/>
          <w:sz w:val="16"/>
          <w:szCs w:val="20"/>
          <w:lang w:val="en-GB" w:eastAsia="ja-JP"/>
        </w:rPr>
        <w:tab/>
        <w:t>SEQUENCE {}</w:t>
      </w:r>
      <w:commentRangeEnd w:id="3"/>
      <w:r w:rsidRPr="009E448A">
        <w:rPr>
          <w:rFonts w:ascii="Times New Roman" w:eastAsia="Times New Roman" w:hAnsi="Times New Roman" w:cs="Times New Roman"/>
          <w:sz w:val="16"/>
          <w:szCs w:val="20"/>
          <w:lang w:val="en-GB" w:eastAsia="ja-JP"/>
        </w:rPr>
        <w:commentReference w:id="3"/>
      </w:r>
    </w:p>
    <w:p w14:paraId="7713EA9E"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w:t>
      </w:r>
    </w:p>
    <w:p w14:paraId="521C9D3E"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w:t>
      </w:r>
    </w:p>
    <w:p w14:paraId="2EC9384E" w14:textId="77777777" w:rsidR="009E448A" w:rsidRPr="009E448A" w:rsidRDefault="009E448A" w:rsidP="009E44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w:t>
      </w:r>
    </w:p>
    <w:p w14:paraId="03A67943" w14:textId="77777777" w:rsidR="009E448A" w:rsidRDefault="009E448A" w:rsidP="009E448A">
      <w:pPr>
        <w:rPr>
          <w:lang w:val="en-GB" w:eastAsia="ko-KR"/>
        </w:rPr>
      </w:pPr>
    </w:p>
    <w:p w14:paraId="5071559A" w14:textId="7EE6705D" w:rsidR="009E448A" w:rsidRDefault="00CC2A34" w:rsidP="00CC2A34">
      <w:pPr>
        <w:overflowPunct w:val="0"/>
        <w:autoSpaceDE w:val="0"/>
        <w:autoSpaceDN w:val="0"/>
        <w:adjustRightInd w:val="0"/>
        <w:spacing w:after="120"/>
        <w:textAlignment w:val="baseline"/>
        <w:rPr>
          <w:lang w:val="en-GB" w:eastAsia="ko-KR"/>
        </w:rPr>
      </w:pPr>
      <w:r>
        <w:rPr>
          <w:lang w:val="en-GB" w:eastAsia="ko-KR"/>
        </w:rPr>
        <w:t>Another approach would be to add an extension marker, alike what we do for SIBs as shown below:</w:t>
      </w:r>
    </w:p>
    <w:p w14:paraId="2B7405E5"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SystemInformation-r8-IEs ::=</w:t>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SEQUENCE {</w:t>
      </w:r>
    </w:p>
    <w:p w14:paraId="1D12F48A"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ab/>
        <w:t>sib-TypeAndInfo</w:t>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SEQUENCE (SIZE (1..maxSIB)) OF CHOICE {</w:t>
      </w:r>
    </w:p>
    <w:p w14:paraId="7B3C1D82"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sib2</w:t>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SystemInformationBlockType2,</w:t>
      </w:r>
    </w:p>
    <w:p w14:paraId="504CBBC6" w14:textId="77777777" w:rsid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t>-- Irrelevant parts omitted</w:t>
      </w:r>
    </w:p>
    <w:p w14:paraId="2B8D7A94"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w:t>
      </w:r>
    </w:p>
    <w:p w14:paraId="6DA45794"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sib12-v920</w:t>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SystemInformationBlockType12-r9,</w:t>
      </w:r>
    </w:p>
    <w:p w14:paraId="54C0C479"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sib13-v920</w:t>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SystemInformationBlockType13-r9,</w:t>
      </w:r>
    </w:p>
    <w:p w14:paraId="023E2B9B" w14:textId="77777777" w:rsidR="00CC2A34" w:rsidRP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sib14-v1130</w:t>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r>
      <w:r w:rsidRPr="00CC2A34">
        <w:rPr>
          <w:rFonts w:ascii="Courier New" w:eastAsia="Times New Roman" w:hAnsi="Courier New" w:cs="Times New Roman"/>
          <w:noProof/>
          <w:sz w:val="16"/>
          <w:szCs w:val="20"/>
          <w:lang w:val="en-GB" w:eastAsia="ja-JP"/>
        </w:rPr>
        <w:tab/>
        <w:t>SystemInformationBlockType14-r11,</w:t>
      </w:r>
    </w:p>
    <w:p w14:paraId="3E8C4FED" w14:textId="77777777" w:rsidR="00CC2A34" w:rsidRDefault="00CC2A34" w:rsidP="009E448A">
      <w:pPr>
        <w:rPr>
          <w:lang w:val="en-GB" w:eastAsia="ko-KR"/>
        </w:rPr>
      </w:pPr>
    </w:p>
    <w:p w14:paraId="69718A7B" w14:textId="358872CD" w:rsidR="00CC2A34" w:rsidRDefault="00CC2A34" w:rsidP="00CC2A34">
      <w:pPr>
        <w:overflowPunct w:val="0"/>
        <w:autoSpaceDE w:val="0"/>
        <w:autoSpaceDN w:val="0"/>
        <w:adjustRightInd w:val="0"/>
        <w:spacing w:after="120"/>
        <w:textAlignment w:val="baseline"/>
        <w:rPr>
          <w:lang w:val="en-GB" w:eastAsia="ko-KR"/>
        </w:rPr>
      </w:pPr>
      <w:r>
        <w:rPr>
          <w:lang w:val="en-GB" w:eastAsia="ko-KR"/>
        </w:rPr>
        <w:t>For UL-DCCH-</w:t>
      </w:r>
      <w:proofErr w:type="spellStart"/>
      <w:r>
        <w:rPr>
          <w:lang w:val="en-GB" w:eastAsia="ko-KR"/>
        </w:rPr>
        <w:t>MessageType</w:t>
      </w:r>
      <w:proofErr w:type="spellEnd"/>
      <w:r>
        <w:rPr>
          <w:lang w:val="en-GB" w:eastAsia="ko-KR"/>
        </w:rPr>
        <w:t>, this would look like below:</w:t>
      </w:r>
    </w:p>
    <w:p w14:paraId="622157F8" w14:textId="77777777" w:rsidR="00CC2A34" w:rsidRPr="009E448A"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messageClassExtension-v16xy</w:t>
      </w:r>
      <w:r w:rsidRPr="009E448A">
        <w:rPr>
          <w:rFonts w:ascii="Courier New" w:eastAsia="Times New Roman" w:hAnsi="Courier New" w:cs="Times New Roman"/>
          <w:noProof/>
          <w:sz w:val="16"/>
          <w:szCs w:val="20"/>
          <w:lang w:val="en-GB" w:eastAsia="ja-JP"/>
        </w:rPr>
        <w:tab/>
        <w:t>CHOICE {</w:t>
      </w:r>
    </w:p>
    <w:p w14:paraId="7F9FB5AB" w14:textId="2D09588F" w:rsidR="00CC2A34"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zh-CN"/>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ueAssistanceInformationNR-r16</w:t>
      </w: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UEAssistanceInformationNR-r16</w:t>
      </w:r>
      <w:r w:rsidRPr="009E448A">
        <w:rPr>
          <w:rFonts w:ascii="Courier New" w:eastAsia="Times New Roman" w:hAnsi="Courier New" w:cs="Times New Roman"/>
          <w:noProof/>
          <w:sz w:val="16"/>
          <w:szCs w:val="20"/>
          <w:lang w:val="en-GB" w:eastAsia="zh-CN"/>
        </w:rPr>
        <w:t>,</w:t>
      </w:r>
    </w:p>
    <w:p w14:paraId="5A972DF4" w14:textId="15344EAA" w:rsidR="00CC2A34" w:rsidRPr="009E448A"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zh-CN"/>
        </w:rPr>
      </w:pPr>
      <w:r>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r>
      <w:r>
        <w:rPr>
          <w:rFonts w:ascii="Courier New" w:eastAsia="Times New Roman" w:hAnsi="Courier New" w:cs="Times New Roman"/>
          <w:noProof/>
          <w:sz w:val="16"/>
          <w:szCs w:val="20"/>
          <w:lang w:val="en-GB" w:eastAsia="zh-CN"/>
        </w:rPr>
        <w:tab/>
        <w:t>...</w:t>
      </w:r>
    </w:p>
    <w:p w14:paraId="0B629967" w14:textId="77777777" w:rsidR="00CC2A34" w:rsidRPr="009E448A"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r>
      <w:r w:rsidRPr="009E448A">
        <w:rPr>
          <w:rFonts w:ascii="Courier New" w:eastAsia="Times New Roman" w:hAnsi="Courier New" w:cs="Times New Roman"/>
          <w:noProof/>
          <w:sz w:val="16"/>
          <w:szCs w:val="20"/>
          <w:lang w:val="en-GB" w:eastAsia="ja-JP"/>
        </w:rPr>
        <w:tab/>
        <w:t>}</w:t>
      </w:r>
    </w:p>
    <w:p w14:paraId="60A3BD96" w14:textId="77777777" w:rsidR="00CC2A34" w:rsidRPr="009E448A" w:rsidRDefault="00CC2A34" w:rsidP="00CC2A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9E448A">
        <w:rPr>
          <w:rFonts w:ascii="Courier New" w:eastAsia="Times New Roman" w:hAnsi="Courier New" w:cs="Times New Roman"/>
          <w:noProof/>
          <w:sz w:val="16"/>
          <w:szCs w:val="20"/>
          <w:lang w:val="en-GB" w:eastAsia="ja-JP"/>
        </w:rPr>
        <w:tab/>
        <w:t>}</w:t>
      </w:r>
    </w:p>
    <w:p w14:paraId="553338FA" w14:textId="77777777" w:rsidR="00CC2A34" w:rsidRDefault="00CC2A34" w:rsidP="009E448A">
      <w:pPr>
        <w:rPr>
          <w:lang w:val="en-GB" w:eastAsia="ko-KR"/>
        </w:rPr>
      </w:pPr>
    </w:p>
    <w:p w14:paraId="0126768C" w14:textId="53B06FAA" w:rsidR="00CC2A34" w:rsidRDefault="00CC2A34" w:rsidP="00CC2A34">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conclude whether to use the UL message type extension approach as in the current specification, and if so, the number of spare values, or to start using an extension marker</w:t>
      </w:r>
    </w:p>
    <w:p w14:paraId="34E7CA83" w14:textId="77777777" w:rsidR="00CC2A34" w:rsidRDefault="00CC2A34" w:rsidP="009E448A">
      <w:pPr>
        <w:rPr>
          <w:lang w:val="en-GB" w:eastAsia="ko-KR"/>
        </w:rPr>
      </w:pPr>
    </w:p>
    <w:p w14:paraId="4FA6AD94" w14:textId="77D0BFEB" w:rsidR="0022596D" w:rsidRDefault="004733B8" w:rsidP="0022596D">
      <w:pPr>
        <w:pStyle w:val="Heading2"/>
        <w:rPr>
          <w:lang w:eastAsia="ko-KR"/>
        </w:rPr>
      </w:pPr>
      <w:r>
        <w:rPr>
          <w:lang w:eastAsia="ko-KR"/>
        </w:rPr>
        <w:t xml:space="preserve">Options for </w:t>
      </w:r>
      <w:r w:rsidR="00FF114E">
        <w:rPr>
          <w:lang w:eastAsia="ko-KR"/>
        </w:rPr>
        <w:t xml:space="preserve">more </w:t>
      </w:r>
      <w:r>
        <w:rPr>
          <w:lang w:eastAsia="ko-KR"/>
        </w:rPr>
        <w:t>re-use of</w:t>
      </w:r>
      <w:r w:rsidR="0022596D">
        <w:rPr>
          <w:lang w:eastAsia="ko-KR"/>
        </w:rPr>
        <w:t xml:space="preserve"> </w:t>
      </w:r>
      <w:r>
        <w:rPr>
          <w:lang w:eastAsia="ko-KR"/>
        </w:rPr>
        <w:t>existing message type</w:t>
      </w:r>
      <w:r w:rsidR="00FF114E">
        <w:rPr>
          <w:lang w:eastAsia="ko-KR"/>
        </w:rPr>
        <w:t>s</w:t>
      </w:r>
    </w:p>
    <w:p w14:paraId="5FC558E1" w14:textId="12DBB211" w:rsidR="004733B8" w:rsidRDefault="007C37F6" w:rsidP="0022596D">
      <w:pPr>
        <w:pStyle w:val="Heading3"/>
        <w:rPr>
          <w:lang w:eastAsia="ko-KR"/>
        </w:rPr>
      </w:pPr>
      <w:r>
        <w:rPr>
          <w:lang w:eastAsia="ko-KR"/>
        </w:rPr>
        <w:t xml:space="preserve">S004: Critical extension of </w:t>
      </w:r>
      <w:proofErr w:type="spellStart"/>
      <w:r>
        <w:rPr>
          <w:lang w:eastAsia="ko-KR"/>
        </w:rPr>
        <w:t>FailureI</w:t>
      </w:r>
      <w:r w:rsidR="004733B8">
        <w:rPr>
          <w:lang w:eastAsia="ko-KR"/>
        </w:rPr>
        <w:t>nformation</w:t>
      </w:r>
      <w:proofErr w:type="spellEnd"/>
      <w:r>
        <w:rPr>
          <w:lang w:eastAsia="ko-KR"/>
        </w:rPr>
        <w:t xml:space="preserve"> message</w:t>
      </w:r>
    </w:p>
    <w:p w14:paraId="7DC1CB32" w14:textId="0D5732E4" w:rsidR="004733B8" w:rsidRDefault="004733B8" w:rsidP="004733B8">
      <w:pPr>
        <w:overflowPunct w:val="0"/>
        <w:autoSpaceDE w:val="0"/>
        <w:autoSpaceDN w:val="0"/>
        <w:adjustRightInd w:val="0"/>
        <w:spacing w:after="120"/>
        <w:textAlignment w:val="baseline"/>
        <w:rPr>
          <w:lang w:val="en-GB" w:eastAsia="ko-KR"/>
        </w:rPr>
      </w:pPr>
      <w:r>
        <w:rPr>
          <w:lang w:val="en-GB" w:eastAsia="ko-KR"/>
        </w:rPr>
        <w:t xml:space="preserve">For reporting failure information, a critical message extension was introduced as for the existing message it is mandatory to include field </w:t>
      </w:r>
      <w:proofErr w:type="spellStart"/>
      <w:r w:rsidRPr="004733B8">
        <w:rPr>
          <w:lang w:val="en-GB" w:eastAsia="ko-KR"/>
        </w:rPr>
        <w:t>failedLogicalChannelIdentity</w:t>
      </w:r>
      <w:proofErr w:type="spellEnd"/>
      <w:r>
        <w:rPr>
          <w:lang w:val="en-GB" w:eastAsia="ko-KR"/>
        </w:rPr>
        <w:t xml:space="preserve">. Although network could possibly ignore the information depending on the </w:t>
      </w:r>
      <w:proofErr w:type="spellStart"/>
      <w:r>
        <w:rPr>
          <w:lang w:val="en-GB" w:eastAsia="ko-KR"/>
        </w:rPr>
        <w:t>failureType</w:t>
      </w:r>
      <w:proofErr w:type="spellEnd"/>
      <w:r>
        <w:rPr>
          <w:lang w:val="en-GB" w:eastAsia="ko-KR"/>
        </w:rPr>
        <w:t xml:space="preserve">, given that also </w:t>
      </w:r>
      <w:proofErr w:type="spellStart"/>
      <w:r>
        <w:rPr>
          <w:lang w:val="en-GB" w:eastAsia="ko-KR"/>
        </w:rPr>
        <w:t>nonCriticalExtensions</w:t>
      </w:r>
      <w:proofErr w:type="spellEnd"/>
      <w:r>
        <w:rPr>
          <w:lang w:val="en-GB" w:eastAsia="ko-KR"/>
        </w:rPr>
        <w:t xml:space="preserve"> is missing, it seems reasonable to create a critical message extension.</w:t>
      </w:r>
    </w:p>
    <w:p w14:paraId="1C66CBB1" w14:textId="728D02BE" w:rsidR="004733B8" w:rsidRDefault="0092478F" w:rsidP="004733B8">
      <w:pPr>
        <w:overflowPunct w:val="0"/>
        <w:autoSpaceDE w:val="0"/>
        <w:autoSpaceDN w:val="0"/>
        <w:adjustRightInd w:val="0"/>
        <w:spacing w:after="120"/>
        <w:textAlignment w:val="baseline"/>
        <w:rPr>
          <w:lang w:val="en-GB" w:eastAsia="ko-KR"/>
        </w:rPr>
      </w:pPr>
      <w:r>
        <w:rPr>
          <w:lang w:val="en-GB" w:eastAsia="ko-KR"/>
        </w:rPr>
        <w:t xml:space="preserve">When creating </w:t>
      </w:r>
      <w:r w:rsidR="004733B8">
        <w:rPr>
          <w:lang w:val="en-GB" w:eastAsia="ko-KR"/>
        </w:rPr>
        <w:t>such critical extension</w:t>
      </w:r>
      <w:r>
        <w:rPr>
          <w:lang w:val="en-GB" w:eastAsia="ko-KR"/>
        </w:rPr>
        <w:t>, convention is however that</w:t>
      </w:r>
      <w:r w:rsidR="004733B8">
        <w:rPr>
          <w:lang w:val="en-GB" w:eastAsia="ko-KR"/>
        </w:rPr>
        <w:t xml:space="preserve"> </w:t>
      </w:r>
      <w:r>
        <w:rPr>
          <w:lang w:val="en-GB" w:eastAsia="ko-KR"/>
        </w:rPr>
        <w:t xml:space="preserve">this </w:t>
      </w:r>
      <w:r w:rsidR="004733B8">
        <w:rPr>
          <w:lang w:val="en-GB" w:eastAsia="ko-KR"/>
        </w:rPr>
        <w:t>concerns the same message type and includes the functionality provided by the original message.</w:t>
      </w:r>
      <w:r>
        <w:rPr>
          <w:lang w:val="en-GB" w:eastAsia="ko-KR"/>
        </w:rPr>
        <w:t xml:space="preserve"> </w:t>
      </w:r>
      <w:r w:rsidR="007C37F6">
        <w:rPr>
          <w:lang w:val="en-GB" w:eastAsia="ko-KR"/>
        </w:rPr>
        <w:t>This is illustrated by the ASN.1 extract shown below.</w:t>
      </w:r>
    </w:p>
    <w:p w14:paraId="73048756" w14:textId="77777777" w:rsidR="004733B8" w:rsidRDefault="004733B8" w:rsidP="0092478F">
      <w:pPr>
        <w:ind w:left="284"/>
      </w:pPr>
      <w:r w:rsidRPr="000E4E7F">
        <w:t xml:space="preserve">The </w:t>
      </w:r>
      <w:commentRangeStart w:id="4"/>
      <w:r w:rsidRPr="000E4E7F">
        <w:rPr>
          <w:i/>
          <w:iCs/>
        </w:rPr>
        <w:t>FailureInformation2</w:t>
      </w:r>
      <w:r w:rsidRPr="000E4E7F">
        <w:rPr>
          <w:i/>
          <w:noProof/>
        </w:rPr>
        <w:t xml:space="preserve"> </w:t>
      </w:r>
      <w:r w:rsidRPr="000E4E7F">
        <w:t xml:space="preserve">message </w:t>
      </w:r>
      <w:commentRangeEnd w:id="4"/>
      <w:r>
        <w:rPr>
          <w:rStyle w:val="CommentReference"/>
        </w:rPr>
        <w:commentReference w:id="4"/>
      </w:r>
      <w:r w:rsidRPr="000E4E7F">
        <w:t>is used to provide information regarding failures detected by the UE, e.g. HO failure at a DAPS HO.</w:t>
      </w:r>
    </w:p>
    <w:p w14:paraId="3D47697B" w14:textId="77777777" w:rsidR="00506779" w:rsidRPr="000E4E7F" w:rsidRDefault="00506779" w:rsidP="00506779">
      <w:pPr>
        <w:pStyle w:val="B1"/>
        <w:keepNext/>
        <w:keepLines/>
      </w:pPr>
      <w:r w:rsidRPr="000E4E7F">
        <w:t>Signalling radio bearer: SRB1</w:t>
      </w:r>
    </w:p>
    <w:p w14:paraId="1717350F"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FailureInformation-r15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p>
    <w:p w14:paraId="705B314D"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failedLogicalChannelInfo-r15</w:t>
      </w:r>
      <w:r w:rsidRPr="004733B8">
        <w:rPr>
          <w:rFonts w:ascii="Courier New" w:eastAsia="Times New Roman" w:hAnsi="Courier New" w:cs="Times New Roman"/>
          <w:noProof/>
          <w:sz w:val="16"/>
          <w:szCs w:val="20"/>
          <w:lang w:val="en-GB" w:eastAsia="ja-JP"/>
        </w:rPr>
        <w:tab/>
        <w:t>FailedLogicalChannelInfo-r15</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p>
    <w:p w14:paraId="757F414B"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 nonCriticalExtension is removed in this version as OPTIONAL was missing</w:t>
      </w:r>
    </w:p>
    <w:p w14:paraId="2DF8D0DC"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w:t>
      </w:r>
    </w:p>
    <w:p w14:paraId="3D715014"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9BFDDF1"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 w:author="Samsung (Himke)" w:date="2020-04-15T15:22:00Z"/>
          <w:rFonts w:ascii="Courier New" w:eastAsia="Times New Roman" w:hAnsi="Courier New" w:cs="Times New Roman"/>
          <w:noProof/>
          <w:sz w:val="16"/>
          <w:szCs w:val="20"/>
          <w:lang w:val="en-GB" w:eastAsia="ja-JP"/>
        </w:rPr>
      </w:pPr>
      <w:ins w:id="6" w:author="Samsung (Himke)" w:date="2020-04-15T15:22:00Z">
        <w:r w:rsidRPr="004733B8">
          <w:rPr>
            <w:rFonts w:ascii="Courier New" w:eastAsia="Times New Roman" w:hAnsi="Courier New" w:cs="Times New Roman"/>
            <w:noProof/>
            <w:sz w:val="16"/>
            <w:szCs w:val="20"/>
            <w:lang w:val="en-GB" w:eastAsia="ja-JP"/>
          </w:rPr>
          <w:t>FailureInformation-r16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50B2713E"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 w:author="Samsung (Himke)" w:date="2020-04-15T15:22:00Z"/>
          <w:rFonts w:ascii="Courier New" w:eastAsia="Times New Roman" w:hAnsi="Courier New" w:cs="Times New Roman"/>
          <w:noProof/>
          <w:sz w:val="16"/>
          <w:szCs w:val="20"/>
          <w:lang w:val="en-GB" w:eastAsia="ja-JP"/>
        </w:rPr>
      </w:pPr>
      <w:ins w:id="8" w:author="Samsung (Himke)" w:date="2020-04-15T15:22:00Z">
        <w:r w:rsidRPr="004733B8">
          <w:rPr>
            <w:rFonts w:ascii="Courier New" w:eastAsia="Times New Roman" w:hAnsi="Courier New" w:cs="Times New Roman"/>
            <w:noProof/>
            <w:sz w:val="16"/>
            <w:szCs w:val="20"/>
            <w:lang w:val="en-GB" w:eastAsia="ja-JP"/>
          </w:rPr>
          <w:lastRenderedPageBreak/>
          <w:tab/>
          <w:t>criticalExtensions</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CHOICE {</w:t>
        </w:r>
      </w:ins>
    </w:p>
    <w:p w14:paraId="68AF39C1"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 w:author="Samsung (Himke)" w:date="2020-04-15T15:22:00Z"/>
          <w:rFonts w:ascii="Courier New" w:eastAsia="Times New Roman" w:hAnsi="Courier New" w:cs="Times New Roman"/>
          <w:noProof/>
          <w:sz w:val="16"/>
          <w:szCs w:val="20"/>
          <w:lang w:val="en-GB" w:eastAsia="ja-JP"/>
        </w:rPr>
      </w:pPr>
      <w:ins w:id="10"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failureInformation-r16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FailureInformation-r16-IEs,</w:t>
        </w:r>
      </w:ins>
    </w:p>
    <w:p w14:paraId="25477FF9"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 w:author="Samsung (Himke)" w:date="2020-04-15T15:22:00Z"/>
          <w:rFonts w:ascii="Courier New" w:eastAsia="Times New Roman" w:hAnsi="Courier New" w:cs="Times New Roman"/>
          <w:noProof/>
          <w:sz w:val="16"/>
          <w:szCs w:val="20"/>
          <w:lang w:val="en-GB" w:eastAsia="ja-JP"/>
        </w:rPr>
      </w:pPr>
      <w:ins w:id="12"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criticalExtensionsFuture</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43054BA6"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 w:author="Samsung (Himke)" w:date="2020-04-15T15:22:00Z"/>
          <w:rFonts w:ascii="Courier New" w:eastAsia="Times New Roman" w:hAnsi="Courier New" w:cs="Times New Roman"/>
          <w:noProof/>
          <w:sz w:val="16"/>
          <w:szCs w:val="20"/>
          <w:lang w:val="en-GB" w:eastAsia="ja-JP"/>
        </w:rPr>
      </w:pPr>
      <w:ins w:id="14" w:author="Samsung (Himke)" w:date="2020-04-15T15:22:00Z">
        <w:r w:rsidRPr="004733B8">
          <w:rPr>
            <w:rFonts w:ascii="Courier New" w:eastAsia="Times New Roman" w:hAnsi="Courier New" w:cs="Times New Roman"/>
            <w:noProof/>
            <w:sz w:val="16"/>
            <w:szCs w:val="20"/>
            <w:lang w:val="en-GB" w:eastAsia="ja-JP"/>
          </w:rPr>
          <w:tab/>
          <w:t>}</w:t>
        </w:r>
      </w:ins>
    </w:p>
    <w:p w14:paraId="3D33F120"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 w:author="Samsung (Himke)" w:date="2020-04-15T15:22:00Z"/>
          <w:rFonts w:ascii="Courier New" w:eastAsia="Times New Roman" w:hAnsi="Courier New" w:cs="Times New Roman"/>
          <w:noProof/>
          <w:sz w:val="16"/>
          <w:szCs w:val="20"/>
          <w:lang w:val="en-GB" w:eastAsia="ja-JP"/>
        </w:rPr>
      </w:pPr>
      <w:ins w:id="16" w:author="Samsung (Himke)" w:date="2020-04-15T15:22:00Z">
        <w:r w:rsidRPr="004733B8">
          <w:rPr>
            <w:rFonts w:ascii="Courier New" w:eastAsia="Times New Roman" w:hAnsi="Courier New" w:cs="Times New Roman"/>
            <w:noProof/>
            <w:sz w:val="16"/>
            <w:szCs w:val="20"/>
            <w:lang w:val="en-GB" w:eastAsia="ja-JP"/>
          </w:rPr>
          <w:t>}</w:t>
        </w:r>
      </w:ins>
    </w:p>
    <w:p w14:paraId="0CB63FF4"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 w:author="Samsung (Himke)" w:date="2020-04-15T15:22:00Z"/>
          <w:rFonts w:ascii="Courier New" w:eastAsia="Times New Roman" w:hAnsi="Courier New" w:cs="Times New Roman"/>
          <w:noProof/>
          <w:sz w:val="16"/>
          <w:szCs w:val="20"/>
          <w:lang w:val="en-GB" w:eastAsia="ja-JP"/>
        </w:rPr>
      </w:pPr>
    </w:p>
    <w:p w14:paraId="3F19E608"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FailedLogicalChannelInfo-r15 ::=</w:t>
      </w:r>
      <w:r w:rsidRPr="004733B8">
        <w:rPr>
          <w:rFonts w:ascii="Courier New" w:eastAsia="Times New Roman" w:hAnsi="Courier New" w:cs="Times New Roman"/>
          <w:noProof/>
          <w:sz w:val="16"/>
          <w:szCs w:val="20"/>
          <w:lang w:val="en-GB" w:eastAsia="ja-JP"/>
        </w:rPr>
        <w:tab/>
        <w:t>SEQUENCE {</w:t>
      </w:r>
    </w:p>
    <w:p w14:paraId="5F9AA7C8" w14:textId="67C628D4"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8" w:author="Samsung (Himke)" w:date="2020-04-15T15:23:00Z"/>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failedLogicalChannelIdentity-r15</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ins w:id="19" w:author="Samsung (Himke)" w:date="2020-04-15T15:23:00Z">
        <w:r w:rsidR="0092478F">
          <w:rPr>
            <w:rFonts w:ascii="Courier New" w:eastAsia="Times New Roman" w:hAnsi="Courier New" w:cs="Times New Roman"/>
            <w:noProof/>
            <w:sz w:val="16"/>
            <w:szCs w:val="20"/>
            <w:lang w:val="en-GB" w:eastAsia="ja-JP"/>
          </w:rPr>
          <w:t>F</w:t>
        </w:r>
        <w:r w:rsidR="0092478F" w:rsidRPr="004733B8">
          <w:rPr>
            <w:rFonts w:ascii="Courier New" w:eastAsia="Times New Roman" w:hAnsi="Courier New" w:cs="Times New Roman"/>
            <w:noProof/>
            <w:sz w:val="16"/>
            <w:szCs w:val="20"/>
            <w:lang w:val="en-GB" w:eastAsia="ja-JP"/>
          </w:rPr>
          <w:t>ailedLogicalChannelIdentity-r1</w:t>
        </w:r>
        <w:r w:rsidR="0092478F">
          <w:rPr>
            <w:rFonts w:ascii="Courier New" w:eastAsia="Times New Roman" w:hAnsi="Courier New" w:cs="Times New Roman"/>
            <w:noProof/>
            <w:sz w:val="16"/>
            <w:szCs w:val="20"/>
            <w:lang w:val="en-GB" w:eastAsia="ja-JP"/>
          </w:rPr>
          <w:t>6</w:t>
        </w:r>
      </w:ins>
      <w:del w:id="20" w:author="Samsung (Himke)" w:date="2020-04-15T15:23:00Z">
        <w:r w:rsidRPr="004733B8" w:rsidDel="0092478F">
          <w:rPr>
            <w:rFonts w:ascii="Courier New" w:eastAsia="Times New Roman" w:hAnsi="Courier New" w:cs="Times New Roman"/>
            <w:noProof/>
            <w:sz w:val="16"/>
            <w:szCs w:val="20"/>
            <w:lang w:val="en-GB" w:eastAsia="ja-JP"/>
          </w:rPr>
          <w:delText>SEQUENCE {</w:delText>
        </w:r>
      </w:del>
    </w:p>
    <w:p w14:paraId="4B238C8E" w14:textId="0CB654F5"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21" w:author="Samsung (Himke)" w:date="2020-04-15T15:23:00Z"/>
          <w:rFonts w:ascii="Courier New" w:eastAsia="SimSun" w:hAnsi="Courier New" w:cs="Times New Roman"/>
          <w:noProof/>
          <w:sz w:val="16"/>
          <w:szCs w:val="20"/>
          <w:lang w:val="en-GB" w:eastAsia="zh-CN"/>
        </w:rPr>
      </w:pPr>
      <w:del w:id="22" w:author="Samsung (Himke)" w:date="2020-04-15T15:23:00Z">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delText>cellGroupIndication-r15</w:delText>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SimSun" w:hAnsi="Courier New" w:cs="Times New Roman"/>
            <w:noProof/>
            <w:sz w:val="16"/>
            <w:szCs w:val="20"/>
            <w:lang w:val="en-GB" w:eastAsia="zh-CN"/>
          </w:rPr>
          <w:tab/>
        </w:r>
        <w:r w:rsidRPr="004733B8" w:rsidDel="0092478F">
          <w:rPr>
            <w:rFonts w:ascii="Courier New" w:eastAsia="Times New Roman" w:hAnsi="Courier New" w:cs="Times New Roman"/>
            <w:noProof/>
            <w:sz w:val="16"/>
            <w:szCs w:val="20"/>
            <w:lang w:val="en-GB" w:eastAsia="ja-JP"/>
          </w:rPr>
          <w:delText>ENUMERATED {</w:delText>
        </w:r>
        <w:r w:rsidRPr="004733B8" w:rsidDel="0092478F">
          <w:rPr>
            <w:rFonts w:ascii="Courier New" w:eastAsia="SimSun" w:hAnsi="Courier New" w:cs="Times New Roman"/>
            <w:noProof/>
            <w:sz w:val="16"/>
            <w:szCs w:val="20"/>
            <w:lang w:val="en-GB" w:eastAsia="zh-CN"/>
          </w:rPr>
          <w:delText>mn, sn</w:delText>
        </w:r>
        <w:r w:rsidRPr="004733B8" w:rsidDel="0092478F">
          <w:rPr>
            <w:rFonts w:ascii="Courier New" w:eastAsia="Times New Roman" w:hAnsi="Courier New" w:cs="Times New Roman"/>
            <w:noProof/>
            <w:sz w:val="16"/>
            <w:szCs w:val="20"/>
            <w:lang w:val="en-GB" w:eastAsia="ja-JP"/>
          </w:rPr>
          <w:delText>}</w:delText>
        </w:r>
        <w:r w:rsidRPr="004733B8" w:rsidDel="0092478F">
          <w:rPr>
            <w:rFonts w:ascii="Courier New" w:eastAsia="SimSun" w:hAnsi="Courier New" w:cs="Times New Roman"/>
            <w:noProof/>
            <w:sz w:val="16"/>
            <w:szCs w:val="20"/>
            <w:lang w:val="en-GB" w:eastAsia="zh-CN"/>
          </w:rPr>
          <w:delText>,</w:delText>
        </w:r>
      </w:del>
    </w:p>
    <w:p w14:paraId="2DD408D1" w14:textId="13F801FF" w:rsidR="004733B8" w:rsidRPr="004733B8" w:rsidDel="0092478F"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23" w:author="Samsung (Himke)" w:date="2020-04-15T15:23:00Z"/>
          <w:rFonts w:ascii="Courier New" w:eastAsia="Times New Roman" w:hAnsi="Courier New" w:cs="Times New Roman"/>
          <w:noProof/>
          <w:sz w:val="16"/>
          <w:szCs w:val="20"/>
          <w:lang w:val="en-GB" w:eastAsia="ja-JP"/>
        </w:rPr>
      </w:pPr>
      <w:del w:id="24" w:author="Samsung (Himke)" w:date="2020-04-15T15:23:00Z">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logicalChannelIdentity-r15</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INTEGER (1..10)</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OPTIONAL,</w:delText>
        </w:r>
      </w:del>
    </w:p>
    <w:p w14:paraId="3A62FC9D" w14:textId="2C71604A" w:rsidR="004733B8" w:rsidRPr="004733B8" w:rsidRDefault="004733B8"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del w:id="25" w:author="Samsung (Himke)" w:date="2020-04-15T15:23:00Z">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logicalChannelIdentityExt-r15</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INTEGER (32..38)</w:delText>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r>
        <w:r w:rsidRPr="004733B8" w:rsidDel="0092478F">
          <w:rPr>
            <w:rFonts w:ascii="Courier New" w:eastAsia="Times New Roman" w:hAnsi="Courier New" w:cs="Times New Roman"/>
            <w:noProof/>
            <w:sz w:val="16"/>
            <w:szCs w:val="20"/>
            <w:lang w:val="en-GB" w:eastAsia="ja-JP"/>
          </w:rPr>
          <w:tab/>
          <w:delText>OPTIONAL</w:delText>
        </w:r>
      </w:del>
    </w:p>
    <w:p w14:paraId="0281DFD7"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w:t>
      </w:r>
    </w:p>
    <w:p w14:paraId="4B74F58D" w14:textId="77777777" w:rsidR="004733B8" w:rsidRPr="004733B8" w:rsidRDefault="004733B8" w:rsidP="004733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ab/>
        <w:t>failureType</w:t>
      </w:r>
      <w:r w:rsidRPr="004733B8">
        <w:rPr>
          <w:rFonts w:ascii="Courier New" w:eastAsia="Times New Roman" w:hAnsi="Courier New" w:cs="Times New Roman"/>
          <w:noProof/>
          <w:sz w:val="16"/>
          <w:szCs w:val="20"/>
          <w:lang w:val="en-GB" w:eastAsia="ja-JP"/>
        </w:rPr>
        <w:tab/>
        <w:t>ENUMERATED {duplication, spare3, spare2, spare1}</w:t>
      </w:r>
    </w:p>
    <w:p w14:paraId="60FCEFC6" w14:textId="77777777" w:rsidR="004733B8" w:rsidRPr="004733B8" w:rsidRDefault="004733B8" w:rsidP="004733B8">
      <w:pPr>
        <w:shd w:val="clear" w:color="auto" w:fill="E5E5E5"/>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4733B8">
        <w:rPr>
          <w:rFonts w:ascii="Courier New" w:eastAsia="Times New Roman" w:hAnsi="Courier New" w:cs="Times New Roman"/>
          <w:noProof/>
          <w:sz w:val="16"/>
          <w:szCs w:val="20"/>
          <w:lang w:val="en-GB" w:eastAsia="ja-JP"/>
        </w:rPr>
        <w:t>}</w:t>
      </w:r>
    </w:p>
    <w:p w14:paraId="62876FB2" w14:textId="77777777" w:rsidR="004733B8" w:rsidRPr="004733B8" w:rsidRDefault="004733B8" w:rsidP="004733B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55770DFE"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6" w:author="Samsung (Himke)" w:date="2020-04-15T15:22:00Z"/>
          <w:rFonts w:ascii="Courier New" w:eastAsia="Times New Roman" w:hAnsi="Courier New" w:cs="Times New Roman"/>
          <w:noProof/>
          <w:sz w:val="16"/>
          <w:szCs w:val="20"/>
          <w:lang w:val="en-GB" w:eastAsia="ja-JP"/>
        </w:rPr>
      </w:pPr>
      <w:ins w:id="27" w:author="Samsung (Himke)" w:date="2020-04-15T15:22:00Z">
        <w:r w:rsidRPr="004733B8">
          <w:rPr>
            <w:rFonts w:ascii="Courier New" w:eastAsia="Times New Roman" w:hAnsi="Courier New" w:cs="Times New Roman"/>
            <w:noProof/>
            <w:sz w:val="16"/>
            <w:szCs w:val="20"/>
            <w:lang w:val="en-GB" w:eastAsia="ja-JP"/>
          </w:rPr>
          <w:t>FailureInformation-r16-IEs ::=</w:t>
        </w:r>
        <w:r w:rsidRPr="004733B8">
          <w:rPr>
            <w:rFonts w:ascii="Courier New" w:eastAsia="Times New Roman" w:hAnsi="Courier New" w:cs="Times New Roman"/>
            <w:noProof/>
            <w:sz w:val="16"/>
            <w:szCs w:val="20"/>
            <w:lang w:val="en-GB" w:eastAsia="ja-JP"/>
          </w:rPr>
          <w:tab/>
          <w:t>SEQUENCE {</w:t>
        </w:r>
      </w:ins>
    </w:p>
    <w:p w14:paraId="5360B731"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8" w:author="Samsung (Himke)" w:date="2020-04-15T15:22:00Z"/>
          <w:rFonts w:ascii="Courier New" w:eastAsia="Times New Roman" w:hAnsi="Courier New" w:cs="Times New Roman"/>
          <w:noProof/>
          <w:sz w:val="16"/>
          <w:szCs w:val="20"/>
          <w:lang w:val="en-GB" w:eastAsia="ja-JP"/>
        </w:rPr>
      </w:pPr>
      <w:ins w:id="29" w:author="Samsung (Himke)" w:date="2020-04-15T15:22:00Z">
        <w:r w:rsidRPr="004733B8">
          <w:rPr>
            <w:rFonts w:ascii="Courier New" w:eastAsia="Times New Roman" w:hAnsi="Courier New" w:cs="Times New Roman"/>
            <w:noProof/>
            <w:sz w:val="16"/>
            <w:szCs w:val="20"/>
            <w:lang w:val="en-GB" w:eastAsia="ja-JP"/>
          </w:rPr>
          <w:tab/>
          <w:t>failedLogicalChannelIdentity-r1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F</w:t>
        </w:r>
        <w:r w:rsidRPr="004733B8">
          <w:rPr>
            <w:rFonts w:ascii="Courier New" w:eastAsia="Times New Roman" w:hAnsi="Courier New" w:cs="Times New Roman"/>
            <w:noProof/>
            <w:sz w:val="16"/>
            <w:szCs w:val="20"/>
            <w:lang w:val="en-GB" w:eastAsia="ja-JP"/>
          </w:rPr>
          <w:t>ailedLogicalChannelIdentity-r1</w:t>
        </w:r>
        <w:r>
          <w:rPr>
            <w:rFonts w:ascii="Courier New" w:eastAsia="Times New Roman" w:hAnsi="Courier New" w:cs="Times New Roman"/>
            <w:noProof/>
            <w:sz w:val="16"/>
            <w:szCs w:val="20"/>
            <w:lang w:val="en-GB" w:eastAsia="ja-JP"/>
          </w:rPr>
          <w:t>6</w:t>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4060BE8C"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0" w:author="Samsung (Himke)" w:date="2020-04-15T15:22:00Z"/>
          <w:rFonts w:ascii="Courier New" w:eastAsia="Times New Roman" w:hAnsi="Courier New" w:cs="Times New Roman"/>
          <w:noProof/>
          <w:sz w:val="16"/>
          <w:szCs w:val="20"/>
          <w:lang w:val="en-GB" w:eastAsia="ja-JP"/>
        </w:rPr>
      </w:pPr>
      <w:ins w:id="31" w:author="Samsung (Himke)" w:date="2020-04-15T15:22:00Z">
        <w:r w:rsidRPr="004733B8">
          <w:rPr>
            <w:rFonts w:ascii="Courier New" w:eastAsia="Times New Roman" w:hAnsi="Courier New" w:cs="Times New Roman"/>
            <w:noProof/>
            <w:sz w:val="16"/>
            <w:szCs w:val="20"/>
            <w:lang w:val="en-GB" w:eastAsia="ja-JP"/>
          </w:rPr>
          <w:tab/>
          <w:t>failureType-r16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ENUMERATED {duplication, dapsHO-failure, spare2, spare1}</w:t>
        </w:r>
        <w:r w:rsidRPr="004733B8">
          <w:rPr>
            <w:rFonts w:ascii="Courier New" w:eastAsia="Times New Roman" w:hAnsi="Courier New" w:cs="Times New Roman"/>
            <w:noProof/>
            <w:sz w:val="16"/>
            <w:szCs w:val="20"/>
            <w:lang w:val="en-GB" w:eastAsia="ja-JP"/>
          </w:rPr>
          <w:tab/>
          <w:t>OPTIONAL,</w:t>
        </w:r>
      </w:ins>
    </w:p>
    <w:p w14:paraId="5A7AE257" w14:textId="77777777" w:rsidR="0092478F" w:rsidRPr="004733B8"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2" w:author="Samsung (Himke)" w:date="2020-04-15T15:22:00Z"/>
          <w:rFonts w:ascii="Courier New" w:eastAsia="Times New Roman" w:hAnsi="Courier New" w:cs="Times New Roman"/>
          <w:noProof/>
          <w:sz w:val="16"/>
          <w:szCs w:val="20"/>
          <w:lang w:val="en-GB" w:eastAsia="ja-JP"/>
        </w:rPr>
      </w:pPr>
      <w:ins w:id="33" w:author="Samsung (Himke)" w:date="2020-04-15T15:22:00Z">
        <w:r w:rsidRPr="004733B8">
          <w:rPr>
            <w:rFonts w:ascii="Courier New" w:eastAsia="Times New Roman" w:hAnsi="Courier New" w:cs="Times New Roman"/>
            <w:noProof/>
            <w:sz w:val="16"/>
            <w:szCs w:val="20"/>
            <w:lang w:val="en-GB" w:eastAsia="ja-JP"/>
          </w:rPr>
          <w:t xml:space="preserve">    nonCriticalExtension</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374A0982" w14:textId="77777777" w:rsidR="0092478F"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4" w:author="Samsung (Himke)" w:date="2020-04-15T15:22:00Z"/>
          <w:rFonts w:ascii="Courier New" w:eastAsia="Times New Roman" w:hAnsi="Courier New" w:cs="Times New Roman"/>
          <w:noProof/>
          <w:sz w:val="16"/>
          <w:szCs w:val="20"/>
          <w:lang w:val="en-GB" w:eastAsia="ja-JP"/>
        </w:rPr>
      </w:pPr>
      <w:ins w:id="35" w:author="Samsung (Himke)" w:date="2020-04-15T15:22:00Z">
        <w:r w:rsidRPr="004733B8">
          <w:rPr>
            <w:rFonts w:ascii="Courier New" w:eastAsia="Times New Roman" w:hAnsi="Courier New" w:cs="Times New Roman"/>
            <w:noProof/>
            <w:sz w:val="16"/>
            <w:szCs w:val="20"/>
            <w:lang w:val="en-GB" w:eastAsia="ja-JP"/>
          </w:rPr>
          <w:t>}</w:t>
        </w:r>
      </w:ins>
    </w:p>
    <w:p w14:paraId="2E5B9B44" w14:textId="77777777" w:rsidR="0092478F" w:rsidRDefault="0092478F" w:rsidP="0092478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6" w:author="Samsung (Himke)" w:date="2020-04-15T15:22:00Z"/>
          <w:rFonts w:ascii="Courier New" w:eastAsia="Times New Roman" w:hAnsi="Courier New" w:cs="Times New Roman"/>
          <w:noProof/>
          <w:sz w:val="16"/>
          <w:szCs w:val="20"/>
          <w:lang w:val="en-GB" w:eastAsia="ja-JP"/>
        </w:rPr>
      </w:pPr>
    </w:p>
    <w:p w14:paraId="0B604DC8"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7" w:author="Samsung (Himke)" w:date="2020-04-15T15:22:00Z"/>
          <w:rFonts w:ascii="Courier New" w:eastAsia="Times New Roman" w:hAnsi="Courier New" w:cs="Times New Roman"/>
          <w:noProof/>
          <w:sz w:val="16"/>
          <w:szCs w:val="20"/>
          <w:lang w:val="en-GB" w:eastAsia="ja-JP"/>
        </w:rPr>
      </w:pPr>
      <w:ins w:id="38" w:author="Samsung (Himke)" w:date="2020-04-15T15:22:00Z">
        <w:r>
          <w:rPr>
            <w:rFonts w:ascii="Courier New" w:eastAsia="Times New Roman" w:hAnsi="Courier New" w:cs="Times New Roman"/>
            <w:noProof/>
            <w:sz w:val="16"/>
            <w:szCs w:val="20"/>
            <w:lang w:val="en-GB" w:eastAsia="ja-JP"/>
          </w:rPr>
          <w:t>F</w:t>
        </w:r>
        <w:r w:rsidRPr="004733B8">
          <w:rPr>
            <w:rFonts w:ascii="Courier New" w:eastAsia="Times New Roman" w:hAnsi="Courier New" w:cs="Times New Roman"/>
            <w:noProof/>
            <w:sz w:val="16"/>
            <w:szCs w:val="20"/>
            <w:lang w:val="en-GB" w:eastAsia="ja-JP"/>
          </w:rPr>
          <w:t>ailedLogicalChannelIdentity-r1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SEQUENCE {</w:t>
        </w:r>
      </w:ins>
    </w:p>
    <w:p w14:paraId="0894AF7A"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9" w:author="Samsung (Himke)" w:date="2020-04-15T15:22:00Z"/>
          <w:rFonts w:ascii="Courier New" w:eastAsia="SimSun" w:hAnsi="Courier New" w:cs="Times New Roman"/>
          <w:noProof/>
          <w:sz w:val="16"/>
          <w:szCs w:val="20"/>
          <w:lang w:val="en-GB" w:eastAsia="zh-CN"/>
        </w:rPr>
      </w:pPr>
      <w:ins w:id="40" w:author="Samsung (Himke)" w:date="2020-04-15T15:22:00Z">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t>cellGroupIndication-r1</w:t>
        </w:r>
        <w:r>
          <w:rPr>
            <w:rFonts w:ascii="Courier New" w:eastAsia="SimSun" w:hAnsi="Courier New" w:cs="Times New Roman"/>
            <w:noProof/>
            <w:sz w:val="16"/>
            <w:szCs w:val="20"/>
            <w:lang w:val="en-GB" w:eastAsia="zh-CN"/>
          </w:rPr>
          <w:t>6</w:t>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SimSun" w:hAnsi="Courier New" w:cs="Times New Roman"/>
            <w:noProof/>
            <w:sz w:val="16"/>
            <w:szCs w:val="20"/>
            <w:lang w:val="en-GB" w:eastAsia="zh-CN"/>
          </w:rPr>
          <w:tab/>
        </w:r>
        <w:r w:rsidRPr="004733B8">
          <w:rPr>
            <w:rFonts w:ascii="Courier New" w:eastAsia="Times New Roman" w:hAnsi="Courier New" w:cs="Times New Roman"/>
            <w:noProof/>
            <w:sz w:val="16"/>
            <w:szCs w:val="20"/>
            <w:lang w:val="en-GB" w:eastAsia="ja-JP"/>
          </w:rPr>
          <w:t>ENUMERATED {</w:t>
        </w:r>
        <w:r w:rsidRPr="004733B8">
          <w:rPr>
            <w:rFonts w:ascii="Courier New" w:eastAsia="SimSun" w:hAnsi="Courier New" w:cs="Times New Roman"/>
            <w:noProof/>
            <w:sz w:val="16"/>
            <w:szCs w:val="20"/>
            <w:lang w:val="en-GB" w:eastAsia="zh-CN"/>
          </w:rPr>
          <w:t>mn, sn</w:t>
        </w:r>
        <w:r w:rsidRPr="004733B8">
          <w:rPr>
            <w:rFonts w:ascii="Courier New" w:eastAsia="Times New Roman" w:hAnsi="Courier New" w:cs="Times New Roman"/>
            <w:noProof/>
            <w:sz w:val="16"/>
            <w:szCs w:val="20"/>
            <w:lang w:val="en-GB" w:eastAsia="ja-JP"/>
          </w:rPr>
          <w:t>}</w:t>
        </w:r>
        <w:r w:rsidRPr="004733B8">
          <w:rPr>
            <w:rFonts w:ascii="Courier New" w:eastAsia="SimSun" w:hAnsi="Courier New" w:cs="Times New Roman"/>
            <w:noProof/>
            <w:sz w:val="16"/>
            <w:szCs w:val="20"/>
            <w:lang w:val="en-GB" w:eastAsia="zh-CN"/>
          </w:rPr>
          <w:t>,</w:t>
        </w:r>
      </w:ins>
    </w:p>
    <w:p w14:paraId="4B1C892D"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1" w:author="Samsung (Himke)" w:date="2020-04-15T15:22:00Z"/>
          <w:rFonts w:ascii="Courier New" w:eastAsia="Times New Roman" w:hAnsi="Courier New" w:cs="Times New Roman"/>
          <w:noProof/>
          <w:sz w:val="16"/>
          <w:szCs w:val="20"/>
          <w:lang w:val="en-GB" w:eastAsia="ja-JP"/>
        </w:rPr>
      </w:pPr>
      <w:ins w:id="42"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logicalChannelIdentity-r1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INTEGER (1..10)</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20C7637C"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 w:author="Samsung (Himke)" w:date="2020-04-15T15:22:00Z"/>
          <w:rFonts w:ascii="Courier New" w:eastAsia="Times New Roman" w:hAnsi="Courier New" w:cs="Times New Roman"/>
          <w:noProof/>
          <w:sz w:val="16"/>
          <w:szCs w:val="20"/>
          <w:lang w:val="en-GB" w:eastAsia="ja-JP"/>
        </w:rPr>
      </w:pPr>
      <w:ins w:id="44" w:author="Samsung (Himke)" w:date="2020-04-15T15:22:00Z">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logicalChannelIdentityExt-r1</w:t>
        </w:r>
        <w:r>
          <w:rPr>
            <w:rFonts w:ascii="Courier New" w:eastAsia="Times New Roman" w:hAnsi="Courier New" w:cs="Times New Roman"/>
            <w:noProof/>
            <w:sz w:val="16"/>
            <w:szCs w:val="20"/>
            <w:lang w:val="en-GB" w:eastAsia="ja-JP"/>
          </w:rPr>
          <w:t>6</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INTEGER (32..38)</w:t>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r>
        <w:r w:rsidRPr="004733B8">
          <w:rPr>
            <w:rFonts w:ascii="Courier New" w:eastAsia="Times New Roman" w:hAnsi="Courier New" w:cs="Times New Roman"/>
            <w:noProof/>
            <w:sz w:val="16"/>
            <w:szCs w:val="20"/>
            <w:lang w:val="en-GB" w:eastAsia="ja-JP"/>
          </w:rPr>
          <w:tab/>
          <w:t>OPTIONAL</w:t>
        </w:r>
      </w:ins>
    </w:p>
    <w:p w14:paraId="1C404140" w14:textId="77777777" w:rsidR="0092478F" w:rsidRPr="004733B8" w:rsidRDefault="0092478F" w:rsidP="009247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5" w:author="Samsung (Himke)" w:date="2020-04-15T15:22:00Z"/>
          <w:rFonts w:ascii="Courier New" w:eastAsia="Times New Roman" w:hAnsi="Courier New" w:cs="Times New Roman"/>
          <w:noProof/>
          <w:sz w:val="16"/>
          <w:szCs w:val="20"/>
          <w:lang w:val="en-GB" w:eastAsia="ja-JP"/>
        </w:rPr>
      </w:pPr>
      <w:ins w:id="46" w:author="Samsung (Himke)" w:date="2020-04-15T15:22:00Z">
        <w:r w:rsidRPr="004733B8">
          <w:rPr>
            <w:rFonts w:ascii="Courier New" w:eastAsia="Times New Roman" w:hAnsi="Courier New" w:cs="Times New Roman"/>
            <w:noProof/>
            <w:sz w:val="16"/>
            <w:szCs w:val="20"/>
            <w:lang w:val="en-GB" w:eastAsia="ja-JP"/>
          </w:rPr>
          <w:t>}</w:t>
        </w:r>
      </w:ins>
    </w:p>
    <w:p w14:paraId="120D4114" w14:textId="77777777" w:rsidR="004733B8" w:rsidRDefault="004733B8" w:rsidP="004733B8">
      <w:pPr>
        <w:rPr>
          <w:lang w:val="en-GB" w:eastAsia="ko-KR"/>
        </w:rPr>
      </w:pPr>
    </w:p>
    <w:p w14:paraId="55CC4C09" w14:textId="2C59A80D" w:rsidR="007C37F6" w:rsidRDefault="007C37F6" w:rsidP="007C37F6">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Create a regular critical extension of the </w:t>
      </w:r>
      <w:proofErr w:type="spellStart"/>
      <w:r>
        <w:rPr>
          <w:rFonts w:ascii="Arial" w:eastAsia="MS Mincho" w:hAnsi="Arial" w:cs="Arial"/>
          <w:b/>
          <w:sz w:val="20"/>
          <w:szCs w:val="20"/>
          <w:lang w:val="en-GB" w:eastAsia="ko-KR"/>
        </w:rPr>
        <w:t>FailureInformation</w:t>
      </w:r>
      <w:proofErr w:type="spellEnd"/>
      <w:r>
        <w:rPr>
          <w:rFonts w:ascii="Arial" w:eastAsia="MS Mincho" w:hAnsi="Arial" w:cs="Arial"/>
          <w:b/>
          <w:sz w:val="20"/>
          <w:szCs w:val="20"/>
          <w:lang w:val="en-GB" w:eastAsia="ko-KR"/>
        </w:rPr>
        <w:t xml:space="preserve"> message i.e. re-use the existing </w:t>
      </w:r>
      <w:r w:rsidR="00FF114E">
        <w:rPr>
          <w:rFonts w:ascii="Arial" w:eastAsia="MS Mincho" w:hAnsi="Arial" w:cs="Arial"/>
          <w:b/>
          <w:sz w:val="20"/>
          <w:szCs w:val="20"/>
          <w:lang w:val="en-GB" w:eastAsia="ko-KR"/>
        </w:rPr>
        <w:t xml:space="preserve">name and </w:t>
      </w:r>
      <w:r>
        <w:rPr>
          <w:rFonts w:ascii="Arial" w:eastAsia="MS Mincho" w:hAnsi="Arial" w:cs="Arial"/>
          <w:b/>
          <w:sz w:val="20"/>
          <w:szCs w:val="20"/>
          <w:lang w:val="en-GB" w:eastAsia="ko-KR"/>
        </w:rPr>
        <w:t>ASN.1 section</w:t>
      </w:r>
    </w:p>
    <w:p w14:paraId="1F3604C7" w14:textId="1AD93ECF" w:rsidR="007C37F6" w:rsidRPr="004733B8" w:rsidRDefault="007C37F6" w:rsidP="004733B8">
      <w:pPr>
        <w:rPr>
          <w:lang w:val="en-GB" w:eastAsia="ko-KR"/>
        </w:rPr>
      </w:pPr>
      <w:r>
        <w:rPr>
          <w:lang w:val="en-GB" w:eastAsia="ko-KR"/>
        </w:rPr>
        <w:t xml:space="preserve">The change involves some changes to the procedural specification that are quite straightforward i.e. removal of </w:t>
      </w:r>
      <w:r w:rsidRPr="007C37F6">
        <w:rPr>
          <w:lang w:val="en-GB" w:eastAsia="ko-KR"/>
        </w:rPr>
        <w:t>Figure 5.6.21.1-2</w:t>
      </w:r>
      <w:r>
        <w:rPr>
          <w:lang w:val="en-GB" w:eastAsia="ko-KR"/>
        </w:rPr>
        <w:t xml:space="preserve"> and use of a single submit statement for both cases, as both will now use the </w:t>
      </w:r>
      <w:proofErr w:type="spellStart"/>
      <w:r>
        <w:rPr>
          <w:lang w:val="en-GB" w:eastAsia="ko-KR"/>
        </w:rPr>
        <w:t>FailureInformation</w:t>
      </w:r>
      <w:proofErr w:type="spellEnd"/>
      <w:r>
        <w:rPr>
          <w:lang w:val="en-GB" w:eastAsia="ko-KR"/>
        </w:rPr>
        <w:t xml:space="preserve"> message. </w:t>
      </w:r>
    </w:p>
    <w:p w14:paraId="2D0AC85B" w14:textId="769EB22A" w:rsidR="00506779" w:rsidRDefault="00506779" w:rsidP="003D7991">
      <w:pPr>
        <w:pStyle w:val="Heading3"/>
        <w:rPr>
          <w:lang w:eastAsia="ko-KR"/>
        </w:rPr>
      </w:pPr>
      <w:r>
        <w:rPr>
          <w:lang w:eastAsia="ko-KR"/>
        </w:rPr>
        <w:t xml:space="preserve">S005: </w:t>
      </w:r>
      <w:r w:rsidR="003D7991">
        <w:rPr>
          <w:lang w:eastAsia="ko-KR"/>
        </w:rPr>
        <w:t xml:space="preserve">Transparent UL transfer of NR UL-DCCH message </w:t>
      </w:r>
      <w:proofErr w:type="spellStart"/>
      <w:r w:rsidR="003D7991" w:rsidRPr="003D7991">
        <w:rPr>
          <w:lang w:eastAsia="ko-KR"/>
        </w:rPr>
        <w:t>SidelinkUEInformationNR</w:t>
      </w:r>
      <w:proofErr w:type="spellEnd"/>
    </w:p>
    <w:p w14:paraId="1F082BFB" w14:textId="77777777" w:rsidR="00506779" w:rsidRPr="000E4E7F" w:rsidRDefault="00506779" w:rsidP="00506779">
      <w:r w:rsidRPr="000E4E7F">
        <w:t xml:space="preserve">The </w:t>
      </w:r>
      <w:commentRangeStart w:id="47"/>
      <w:proofErr w:type="spellStart"/>
      <w:r w:rsidRPr="000E4E7F">
        <w:rPr>
          <w:i/>
        </w:rPr>
        <w:t>SidelinkUEInformationNR</w:t>
      </w:r>
      <w:proofErr w:type="spellEnd"/>
      <w:r w:rsidRPr="000E4E7F">
        <w:rPr>
          <w:i/>
        </w:rPr>
        <w:t xml:space="preserve"> </w:t>
      </w:r>
      <w:r w:rsidRPr="000E4E7F">
        <w:t>message</w:t>
      </w:r>
      <w:commentRangeEnd w:id="47"/>
      <w:r>
        <w:rPr>
          <w:rStyle w:val="CommentReference"/>
        </w:rPr>
        <w:commentReference w:id="47"/>
      </w:r>
      <w:r w:rsidRPr="000E4E7F">
        <w:t xml:space="preserve"> is used for the indication of NR </w:t>
      </w:r>
      <w:proofErr w:type="spellStart"/>
      <w:r w:rsidRPr="000E4E7F">
        <w:t>sidelink</w:t>
      </w:r>
      <w:proofErr w:type="spellEnd"/>
      <w:r w:rsidRPr="000E4E7F">
        <w:t xml:space="preserve"> information to the </w:t>
      </w:r>
      <w:proofErr w:type="spellStart"/>
      <w:r w:rsidRPr="000E4E7F">
        <w:t>eNB</w:t>
      </w:r>
      <w:proofErr w:type="spellEnd"/>
      <w:r w:rsidRPr="000E4E7F">
        <w:t>.</w:t>
      </w:r>
    </w:p>
    <w:p w14:paraId="178C005F" w14:textId="77777777" w:rsidR="00506779" w:rsidRPr="000E4E7F" w:rsidRDefault="00506779" w:rsidP="00506779">
      <w:pPr>
        <w:pStyle w:val="B1"/>
        <w:keepNext/>
        <w:keepLines/>
      </w:pPr>
      <w:r w:rsidRPr="000E4E7F">
        <w:t>Signalling radio bearer: SRB1</w:t>
      </w:r>
    </w:p>
    <w:p w14:paraId="0489D46F"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SidelinkUEInformationNR-r16 ::=</w:t>
      </w:r>
      <w:r w:rsidRPr="003D7991">
        <w:rPr>
          <w:rFonts w:ascii="Courier New" w:eastAsia="Times New Roman" w:hAnsi="Courier New" w:cs="Times New Roman"/>
          <w:noProof/>
          <w:sz w:val="16"/>
          <w:szCs w:val="20"/>
          <w:lang w:val="en-GB" w:eastAsia="ja-JP"/>
        </w:rPr>
        <w:tab/>
        <w:t>SEQUENCE {</w:t>
      </w:r>
    </w:p>
    <w:p w14:paraId="36A75322"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t>criticalExtensions</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CHOICE {</w:t>
      </w:r>
    </w:p>
    <w:p w14:paraId="4C2D0AA7"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sidelinkUEInformationNR-r16</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SidelinkUEInformationNR-r16-IEs,</w:t>
      </w:r>
    </w:p>
    <w:p w14:paraId="76FE978F"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criticalExtensionsFuture</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SEQUENCE {}</w:t>
      </w:r>
    </w:p>
    <w:p w14:paraId="2009428F"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t>}</w:t>
      </w:r>
    </w:p>
    <w:p w14:paraId="1E4B3A4C"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w:t>
      </w:r>
    </w:p>
    <w:p w14:paraId="470840FD"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22B1F969"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SidelinkUEInformationNR-r16-IEs::=</w:t>
      </w:r>
      <w:r w:rsidRPr="003D7991">
        <w:rPr>
          <w:rFonts w:ascii="Courier New" w:eastAsia="Times New Roman" w:hAnsi="Courier New" w:cs="Times New Roman"/>
          <w:noProof/>
          <w:sz w:val="16"/>
          <w:szCs w:val="20"/>
          <w:lang w:val="en-GB" w:eastAsia="ja-JP"/>
        </w:rPr>
        <w:tab/>
        <w:t>SEQUENCE {</w:t>
      </w:r>
    </w:p>
    <w:p w14:paraId="20BA0045"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t>sidelinkUEInformationNR-r16</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OCTET STRING,</w:t>
      </w:r>
    </w:p>
    <w:p w14:paraId="1AA929B7"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t>lateNonCriticalExtension</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OCTET STRING</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OPTIONAL,</w:t>
      </w:r>
    </w:p>
    <w:p w14:paraId="66B2125E"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ab/>
        <w:t>nonCriticalExtension</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SEQUENCE {}</w:t>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r>
      <w:r w:rsidRPr="003D7991">
        <w:rPr>
          <w:rFonts w:ascii="Courier New" w:eastAsia="Times New Roman" w:hAnsi="Courier New" w:cs="Times New Roman"/>
          <w:noProof/>
          <w:sz w:val="16"/>
          <w:szCs w:val="20"/>
          <w:lang w:val="en-GB" w:eastAsia="ja-JP"/>
        </w:rPr>
        <w:tab/>
        <w:t>OPTIONAL</w:t>
      </w:r>
    </w:p>
    <w:p w14:paraId="58778586" w14:textId="77777777" w:rsidR="003D7991" w:rsidRPr="003D7991" w:rsidRDefault="003D7991" w:rsidP="003D79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3D7991">
        <w:rPr>
          <w:rFonts w:ascii="Courier New" w:eastAsia="Times New Roman" w:hAnsi="Courier New" w:cs="Times New Roman"/>
          <w:noProof/>
          <w:sz w:val="16"/>
          <w:szCs w:val="20"/>
          <w:lang w:val="en-GB" w:eastAsia="ja-JP"/>
        </w:rPr>
        <w:t>}</w:t>
      </w:r>
    </w:p>
    <w:p w14:paraId="11B50BE0" w14:textId="77777777" w:rsidR="00506779" w:rsidRDefault="00506779" w:rsidP="00506779">
      <w:pPr>
        <w:rPr>
          <w:lang w:val="en-GB"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7991" w:rsidRPr="003D7991" w14:paraId="4D798BD8" w14:textId="77777777" w:rsidTr="006B267A">
        <w:trPr>
          <w:cantSplit/>
          <w:tblHeader/>
        </w:trPr>
        <w:tc>
          <w:tcPr>
            <w:tcW w:w="9639" w:type="dxa"/>
          </w:tcPr>
          <w:p w14:paraId="4C93643E" w14:textId="77777777" w:rsidR="003D7991" w:rsidRPr="003D7991" w:rsidRDefault="003D7991" w:rsidP="003D7991">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3D7991">
              <w:rPr>
                <w:rFonts w:ascii="Arial" w:eastAsia="Times New Roman" w:hAnsi="Arial" w:cs="Times New Roman"/>
                <w:b/>
                <w:i/>
                <w:iCs/>
                <w:sz w:val="18"/>
                <w:szCs w:val="20"/>
                <w:lang w:val="en-GB" w:eastAsia="en-GB"/>
              </w:rPr>
              <w:t>SidelinkUEInformationNR</w:t>
            </w:r>
            <w:proofErr w:type="spellEnd"/>
            <w:r w:rsidRPr="003D7991">
              <w:rPr>
                <w:rFonts w:ascii="Arial" w:eastAsia="Times New Roman" w:hAnsi="Arial" w:cs="Times New Roman"/>
                <w:b/>
                <w:iCs/>
                <w:sz w:val="18"/>
                <w:szCs w:val="20"/>
                <w:lang w:val="en-GB" w:eastAsia="en-GB"/>
              </w:rPr>
              <w:t xml:space="preserve"> field descriptions</w:t>
            </w:r>
          </w:p>
        </w:tc>
      </w:tr>
      <w:tr w:rsidR="003D7991" w:rsidRPr="003D7991" w14:paraId="29BDB223" w14:textId="77777777" w:rsidTr="006B267A">
        <w:trPr>
          <w:cantSplit/>
        </w:trPr>
        <w:tc>
          <w:tcPr>
            <w:tcW w:w="9639" w:type="dxa"/>
          </w:tcPr>
          <w:p w14:paraId="4AF6B7D5" w14:textId="77777777" w:rsidR="003D7991" w:rsidRPr="003D7991" w:rsidRDefault="003D7991" w:rsidP="003D7991">
            <w:pPr>
              <w:keepNext/>
              <w:keepLines/>
              <w:overflowPunct w:val="0"/>
              <w:autoSpaceDE w:val="0"/>
              <w:autoSpaceDN w:val="0"/>
              <w:adjustRightInd w:val="0"/>
              <w:jc w:val="left"/>
              <w:textAlignment w:val="baseline"/>
              <w:rPr>
                <w:rFonts w:ascii="Arial" w:eastAsia="Times New Roman" w:hAnsi="Arial" w:cs="Times New Roman"/>
                <w:b/>
                <w:bCs/>
                <w:i/>
                <w:iCs/>
                <w:sz w:val="18"/>
                <w:szCs w:val="20"/>
                <w:lang w:val="en-GB" w:eastAsia="en-GB"/>
              </w:rPr>
            </w:pPr>
            <w:proofErr w:type="spellStart"/>
            <w:r w:rsidRPr="003D7991">
              <w:rPr>
                <w:rFonts w:ascii="Arial" w:eastAsia="Times New Roman" w:hAnsi="Arial" w:cs="Times New Roman"/>
                <w:b/>
                <w:bCs/>
                <w:i/>
                <w:iCs/>
                <w:sz w:val="18"/>
                <w:szCs w:val="20"/>
                <w:lang w:val="en-GB" w:eastAsia="en-GB"/>
              </w:rPr>
              <w:t>sidelinkUEInformationNR</w:t>
            </w:r>
            <w:proofErr w:type="spellEnd"/>
          </w:p>
          <w:p w14:paraId="75F74276" w14:textId="77777777" w:rsidR="003D7991" w:rsidRPr="003D7991" w:rsidRDefault="003D7991" w:rsidP="003D7991">
            <w:pPr>
              <w:keepNext/>
              <w:keepLines/>
              <w:overflowPunct w:val="0"/>
              <w:autoSpaceDE w:val="0"/>
              <w:autoSpaceDN w:val="0"/>
              <w:adjustRightInd w:val="0"/>
              <w:jc w:val="left"/>
              <w:textAlignment w:val="baseline"/>
              <w:rPr>
                <w:rFonts w:ascii="Arial" w:eastAsia="Times New Roman" w:hAnsi="Arial" w:cs="Times New Roman"/>
                <w:sz w:val="18"/>
                <w:szCs w:val="20"/>
                <w:lang w:val="en-GB" w:eastAsia="en-GB"/>
              </w:rPr>
            </w:pPr>
            <w:r w:rsidRPr="003D7991">
              <w:rPr>
                <w:rFonts w:ascii="Arial" w:eastAsia="Times New Roman" w:hAnsi="Arial" w:cs="Times New Roman"/>
                <w:sz w:val="18"/>
                <w:szCs w:val="20"/>
                <w:lang w:val="en-GB" w:eastAsia="en-GB"/>
              </w:rPr>
              <w:t xml:space="preserve">Container for the indication of NR </w:t>
            </w:r>
            <w:proofErr w:type="spellStart"/>
            <w:r w:rsidRPr="003D7991">
              <w:rPr>
                <w:rFonts w:ascii="Arial" w:eastAsia="Times New Roman" w:hAnsi="Arial" w:cs="Times New Roman"/>
                <w:sz w:val="18"/>
                <w:szCs w:val="20"/>
                <w:lang w:val="en-GB" w:eastAsia="en-GB"/>
              </w:rPr>
              <w:t>sidelink</w:t>
            </w:r>
            <w:proofErr w:type="spellEnd"/>
            <w:r w:rsidRPr="003D7991">
              <w:rPr>
                <w:rFonts w:ascii="Arial" w:eastAsia="Times New Roman" w:hAnsi="Arial" w:cs="Times New Roman"/>
                <w:sz w:val="18"/>
                <w:szCs w:val="20"/>
                <w:lang w:val="en-GB" w:eastAsia="en-GB"/>
              </w:rPr>
              <w:t xml:space="preserve"> information, this field includes the </w:t>
            </w:r>
            <w:proofErr w:type="spellStart"/>
            <w:r w:rsidRPr="003D7991">
              <w:rPr>
                <w:rFonts w:ascii="Arial" w:eastAsia="Times New Roman" w:hAnsi="Arial" w:cs="Times New Roman"/>
                <w:i/>
                <w:iCs/>
                <w:sz w:val="18"/>
                <w:szCs w:val="20"/>
                <w:lang w:val="en-GB" w:eastAsia="ja-JP"/>
              </w:rPr>
              <w:t>SidelinkUEInformationNR</w:t>
            </w:r>
            <w:proofErr w:type="spellEnd"/>
            <w:r w:rsidRPr="003D7991">
              <w:rPr>
                <w:rFonts w:ascii="Arial" w:eastAsia="Times New Roman" w:hAnsi="Arial" w:cs="Times New Roman"/>
                <w:sz w:val="18"/>
                <w:szCs w:val="20"/>
                <w:lang w:val="en-GB" w:eastAsia="ja-JP"/>
              </w:rPr>
              <w:t xml:space="preserve"> </w:t>
            </w:r>
            <w:r w:rsidRPr="003D7991">
              <w:rPr>
                <w:rFonts w:ascii="Arial" w:eastAsia="Times New Roman" w:hAnsi="Arial" w:cs="Times New Roman"/>
                <w:sz w:val="18"/>
                <w:szCs w:val="20"/>
                <w:lang w:val="en-GB" w:eastAsia="en-GB"/>
              </w:rPr>
              <w:t>IE as specified in TS 38.331 [82].</w:t>
            </w:r>
          </w:p>
        </w:tc>
      </w:tr>
    </w:tbl>
    <w:p w14:paraId="6D67B98F" w14:textId="77777777" w:rsidR="003D7991" w:rsidRPr="003D7991" w:rsidRDefault="003D7991" w:rsidP="003D7991">
      <w:pPr>
        <w:overflowPunct w:val="0"/>
        <w:autoSpaceDE w:val="0"/>
        <w:autoSpaceDN w:val="0"/>
        <w:adjustRightInd w:val="0"/>
        <w:spacing w:after="180"/>
        <w:jc w:val="left"/>
        <w:textAlignment w:val="baseline"/>
        <w:rPr>
          <w:rFonts w:ascii="Times New Roman" w:eastAsia="Times New Roman" w:hAnsi="Times New Roman" w:cs="Times New Roman"/>
          <w:iCs/>
          <w:sz w:val="20"/>
          <w:szCs w:val="20"/>
          <w:lang w:val="en-GB" w:eastAsia="ja-JP"/>
        </w:rPr>
      </w:pPr>
    </w:p>
    <w:p w14:paraId="686811BA" w14:textId="4A2E07E3" w:rsidR="003D7991" w:rsidRDefault="003D7991" w:rsidP="003D7991">
      <w:pPr>
        <w:rPr>
          <w:lang w:val="en-GB" w:eastAsia="ko-KR"/>
        </w:rPr>
      </w:pPr>
      <w:r>
        <w:rPr>
          <w:lang w:val="en-GB" w:eastAsia="ko-KR"/>
        </w:rPr>
        <w:t>EUTRA is merely used to transparently transfer</w:t>
      </w:r>
      <w:r>
        <w:rPr>
          <w:lang w:val="en-GB" w:eastAsia="ko-KR"/>
        </w:rPr>
        <w:t xml:space="preserve">, in an octet string, </w:t>
      </w:r>
      <w:r>
        <w:rPr>
          <w:lang w:val="en-GB" w:eastAsia="ko-KR"/>
        </w:rPr>
        <w:t xml:space="preserve">an UL DCCH message </w:t>
      </w:r>
      <w:r>
        <w:rPr>
          <w:lang w:val="en-GB" w:eastAsia="ko-KR"/>
        </w:rPr>
        <w:t>specified in NR RRC</w:t>
      </w:r>
      <w:r>
        <w:rPr>
          <w:lang w:val="en-GB" w:eastAsia="ko-KR"/>
        </w:rPr>
        <w:t xml:space="preserve"> the concerned NR message i.e. there </w:t>
      </w:r>
      <w:r>
        <w:rPr>
          <w:lang w:val="en-GB" w:eastAsia="ko-KR"/>
        </w:rPr>
        <w:t xml:space="preserve">is no </w:t>
      </w:r>
      <w:r>
        <w:rPr>
          <w:lang w:val="en-GB" w:eastAsia="ko-KR"/>
        </w:rPr>
        <w:t>further</w:t>
      </w:r>
      <w:r>
        <w:rPr>
          <w:lang w:val="en-GB" w:eastAsia="ko-KR"/>
        </w:rPr>
        <w:t xml:space="preserve"> UE action </w:t>
      </w:r>
      <w:r>
        <w:rPr>
          <w:lang w:val="en-GB" w:eastAsia="ko-KR"/>
        </w:rPr>
        <w:t>defined within LTE.</w:t>
      </w:r>
      <w:r>
        <w:rPr>
          <w:lang w:val="en-GB" w:eastAsia="ko-KR"/>
        </w:rPr>
        <w:t xml:space="preserve"> </w:t>
      </w:r>
      <w:r>
        <w:rPr>
          <w:lang w:val="en-GB" w:eastAsia="ko-KR"/>
        </w:rPr>
        <w:t xml:space="preserve">The </w:t>
      </w:r>
      <w:r>
        <w:rPr>
          <w:lang w:val="en-GB" w:eastAsia="ko-KR"/>
        </w:rPr>
        <w:t xml:space="preserve">UL information transfer </w:t>
      </w:r>
      <w:r>
        <w:rPr>
          <w:lang w:val="en-GB" w:eastAsia="ko-KR"/>
        </w:rPr>
        <w:t>for MRDC already supports transfer of NR UL DCCH messages and can simply be re-used</w:t>
      </w:r>
      <w:r>
        <w:rPr>
          <w:lang w:val="en-GB" w:eastAsia="ko-KR"/>
        </w:rPr>
        <w:t>. Hence we propose:</w:t>
      </w:r>
    </w:p>
    <w:p w14:paraId="7B7CF1F2" w14:textId="77777777" w:rsidR="003D7991" w:rsidRDefault="003D7991" w:rsidP="003D7991">
      <w:pPr>
        <w:rPr>
          <w:lang w:val="en-GB" w:eastAsia="ko-KR"/>
        </w:rPr>
      </w:pPr>
    </w:p>
    <w:p w14:paraId="035AC7E7" w14:textId="54404FC0" w:rsidR="003D7991" w:rsidRDefault="003D7991" w:rsidP="003D7991">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Re-use the </w:t>
      </w:r>
      <w:proofErr w:type="spellStart"/>
      <w:r w:rsidRPr="005800DC">
        <w:rPr>
          <w:rFonts w:ascii="Arial" w:eastAsia="MS Mincho" w:hAnsi="Arial" w:cs="Arial"/>
          <w:b/>
          <w:sz w:val="20"/>
          <w:szCs w:val="20"/>
          <w:lang w:val="en-GB" w:eastAsia="ko-KR"/>
        </w:rPr>
        <w:t>ULInformationTransferMRDC</w:t>
      </w:r>
      <w:proofErr w:type="spellEnd"/>
      <w:r>
        <w:rPr>
          <w:rFonts w:ascii="Arial" w:eastAsia="MS Mincho" w:hAnsi="Arial" w:cs="Arial"/>
          <w:b/>
          <w:sz w:val="20"/>
          <w:szCs w:val="20"/>
          <w:lang w:val="en-GB" w:eastAsia="ko-KR"/>
        </w:rPr>
        <w:t xml:space="preserve"> for the transfer of </w:t>
      </w:r>
      <w:r>
        <w:rPr>
          <w:rFonts w:ascii="Arial" w:eastAsia="MS Mincho" w:hAnsi="Arial" w:cs="Arial"/>
          <w:b/>
          <w:sz w:val="20"/>
          <w:szCs w:val="20"/>
          <w:lang w:val="en-GB" w:eastAsia="ko-KR"/>
        </w:rPr>
        <w:t xml:space="preserve">any </w:t>
      </w:r>
      <w:r>
        <w:rPr>
          <w:rFonts w:ascii="Arial" w:eastAsia="MS Mincho" w:hAnsi="Arial" w:cs="Arial"/>
          <w:b/>
          <w:sz w:val="20"/>
          <w:szCs w:val="20"/>
          <w:lang w:val="en-GB" w:eastAsia="ko-KR"/>
        </w:rPr>
        <w:t xml:space="preserve">NR </w:t>
      </w:r>
      <w:r>
        <w:rPr>
          <w:rFonts w:ascii="Arial" w:eastAsia="MS Mincho" w:hAnsi="Arial" w:cs="Arial"/>
          <w:b/>
          <w:sz w:val="20"/>
          <w:szCs w:val="20"/>
          <w:lang w:val="en-GB" w:eastAsia="ko-KR"/>
        </w:rPr>
        <w:t>UL DCCH message i.e. extend its use to cover</w:t>
      </w:r>
      <w:r>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the NR </w:t>
      </w:r>
      <w:proofErr w:type="spellStart"/>
      <w:r w:rsidRPr="003D7991">
        <w:rPr>
          <w:rFonts w:ascii="Arial" w:eastAsia="MS Mincho" w:hAnsi="Arial" w:cs="Arial"/>
          <w:b/>
          <w:sz w:val="20"/>
          <w:szCs w:val="20"/>
          <w:lang w:val="en-GB" w:eastAsia="ko-KR"/>
        </w:rPr>
        <w:t>SidelinkUEInformationNR</w:t>
      </w:r>
      <w:proofErr w:type="spellEnd"/>
      <w:r>
        <w:rPr>
          <w:rFonts w:ascii="Arial" w:eastAsia="MS Mincho" w:hAnsi="Arial" w:cs="Arial"/>
          <w:b/>
          <w:sz w:val="20"/>
          <w:szCs w:val="20"/>
          <w:lang w:val="en-GB" w:eastAsia="ko-KR"/>
        </w:rPr>
        <w:t xml:space="preserve"> message</w:t>
      </w:r>
    </w:p>
    <w:p w14:paraId="1D87ABE0" w14:textId="77777777" w:rsidR="003D7991" w:rsidRPr="00506779" w:rsidRDefault="003D7991" w:rsidP="00506779">
      <w:pPr>
        <w:rPr>
          <w:lang w:val="en-GB" w:eastAsia="ko-KR"/>
        </w:rPr>
      </w:pPr>
    </w:p>
    <w:p w14:paraId="2D4A8E61" w14:textId="06D986CD" w:rsidR="0022596D" w:rsidRDefault="0022596D" w:rsidP="0022596D">
      <w:pPr>
        <w:pStyle w:val="Heading3"/>
        <w:rPr>
          <w:lang w:eastAsia="ko-KR"/>
        </w:rPr>
      </w:pPr>
      <w:r>
        <w:rPr>
          <w:lang w:eastAsia="ko-KR"/>
        </w:rPr>
        <w:t>S003: Introduction of NR version of UE assistance message</w:t>
      </w:r>
    </w:p>
    <w:p w14:paraId="5444EE91" w14:textId="7511ED44" w:rsidR="0022596D" w:rsidRDefault="0022596D" w:rsidP="0022596D">
      <w:pPr>
        <w:overflowPunct w:val="0"/>
        <w:autoSpaceDE w:val="0"/>
        <w:autoSpaceDN w:val="0"/>
        <w:adjustRightInd w:val="0"/>
        <w:spacing w:after="120"/>
        <w:textAlignment w:val="baseline"/>
        <w:rPr>
          <w:lang w:val="en-GB" w:eastAsia="ko-KR"/>
        </w:rPr>
      </w:pPr>
      <w:r>
        <w:rPr>
          <w:lang w:val="en-GB" w:eastAsia="ko-KR"/>
        </w:rPr>
        <w:t>A new message has been introduced for the transfer from UE to network of the NR IE SL-UE-</w:t>
      </w:r>
      <w:proofErr w:type="spellStart"/>
      <w:r>
        <w:rPr>
          <w:lang w:val="en-GB" w:eastAsia="ko-KR"/>
        </w:rPr>
        <w:t>AssistanceInformationNR</w:t>
      </w:r>
      <w:proofErr w:type="spellEnd"/>
      <w:r>
        <w:rPr>
          <w:lang w:val="en-GB" w:eastAsia="ko-KR"/>
        </w:rPr>
        <w:t xml:space="preserve">. </w:t>
      </w:r>
    </w:p>
    <w:p w14:paraId="3A4ABF19" w14:textId="77777777" w:rsidR="0022596D" w:rsidRPr="0022596D" w:rsidRDefault="0022596D" w:rsidP="0022596D">
      <w:pPr>
        <w:overflowPunct w:val="0"/>
        <w:autoSpaceDE w:val="0"/>
        <w:autoSpaceDN w:val="0"/>
        <w:adjustRightInd w:val="0"/>
        <w:spacing w:after="180"/>
        <w:ind w:left="284"/>
        <w:jc w:val="left"/>
        <w:textAlignment w:val="baseline"/>
        <w:rPr>
          <w:rFonts w:ascii="Times New Roman" w:eastAsia="Times New Roman" w:hAnsi="Times New Roman" w:cs="Times New Roman"/>
          <w:sz w:val="20"/>
          <w:szCs w:val="20"/>
          <w:lang w:val="en-GB" w:eastAsia="ja-JP"/>
        </w:rPr>
      </w:pPr>
      <w:r w:rsidRPr="0022596D">
        <w:rPr>
          <w:rFonts w:ascii="Times New Roman" w:eastAsia="Times New Roman" w:hAnsi="Times New Roman" w:cs="Times New Roman"/>
          <w:sz w:val="20"/>
          <w:szCs w:val="20"/>
          <w:lang w:val="en-GB" w:eastAsia="ja-JP"/>
        </w:rPr>
        <w:t xml:space="preserve">The </w:t>
      </w:r>
      <w:commentRangeStart w:id="48"/>
      <w:proofErr w:type="spellStart"/>
      <w:r w:rsidRPr="0022596D">
        <w:rPr>
          <w:rFonts w:ascii="Times New Roman" w:eastAsia="Times New Roman" w:hAnsi="Times New Roman" w:cs="Times New Roman"/>
          <w:i/>
          <w:sz w:val="20"/>
          <w:szCs w:val="20"/>
          <w:lang w:val="en-GB" w:eastAsia="ja-JP"/>
        </w:rPr>
        <w:t>UEAssistanceInformationNR</w:t>
      </w:r>
      <w:proofErr w:type="spellEnd"/>
      <w:r w:rsidRPr="0022596D">
        <w:rPr>
          <w:rFonts w:ascii="Times New Roman" w:eastAsia="Times New Roman" w:hAnsi="Times New Roman" w:cs="Times New Roman"/>
          <w:i/>
          <w:sz w:val="20"/>
          <w:szCs w:val="20"/>
          <w:lang w:val="en-GB" w:eastAsia="ja-JP"/>
        </w:rPr>
        <w:t xml:space="preserve"> </w:t>
      </w:r>
      <w:r w:rsidRPr="0022596D">
        <w:rPr>
          <w:rFonts w:ascii="Times New Roman" w:eastAsia="Times New Roman" w:hAnsi="Times New Roman" w:cs="Times New Roman"/>
          <w:sz w:val="20"/>
          <w:szCs w:val="20"/>
          <w:lang w:val="en-GB" w:eastAsia="ja-JP"/>
        </w:rPr>
        <w:t xml:space="preserve">message </w:t>
      </w:r>
      <w:commentRangeEnd w:id="48"/>
      <w:r w:rsidRPr="0022596D">
        <w:rPr>
          <w:rFonts w:ascii="Times New Roman" w:eastAsia="Times New Roman" w:hAnsi="Times New Roman" w:cs="Times New Roman"/>
          <w:sz w:val="16"/>
          <w:szCs w:val="20"/>
          <w:lang w:val="en-GB" w:eastAsia="ja-JP"/>
        </w:rPr>
        <w:commentReference w:id="48"/>
      </w:r>
      <w:r w:rsidRPr="0022596D">
        <w:rPr>
          <w:rFonts w:ascii="Times New Roman" w:eastAsia="Times New Roman" w:hAnsi="Times New Roman" w:cs="Times New Roman"/>
          <w:sz w:val="20"/>
          <w:szCs w:val="20"/>
          <w:lang w:val="en-GB" w:eastAsia="ja-JP"/>
        </w:rPr>
        <w:t xml:space="preserve">is used for the indication of UE assistance information to the </w:t>
      </w:r>
      <w:proofErr w:type="spellStart"/>
      <w:r w:rsidRPr="0022596D">
        <w:rPr>
          <w:rFonts w:ascii="Times New Roman" w:eastAsia="Times New Roman" w:hAnsi="Times New Roman" w:cs="Times New Roman"/>
          <w:sz w:val="20"/>
          <w:szCs w:val="20"/>
          <w:lang w:val="en-GB" w:eastAsia="ja-JP"/>
        </w:rPr>
        <w:t>eNB</w:t>
      </w:r>
      <w:proofErr w:type="spellEnd"/>
      <w:r w:rsidRPr="0022596D">
        <w:rPr>
          <w:rFonts w:ascii="Times New Roman" w:eastAsia="Times New Roman" w:hAnsi="Times New Roman" w:cs="Times New Roman"/>
          <w:sz w:val="20"/>
          <w:szCs w:val="20"/>
          <w:lang w:val="en-GB" w:eastAsia="ja-JP"/>
        </w:rPr>
        <w:t>.</w:t>
      </w:r>
    </w:p>
    <w:p w14:paraId="22A5F0ED" w14:textId="77777777" w:rsidR="0022596D" w:rsidRPr="0022596D" w:rsidRDefault="0022596D" w:rsidP="0022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jc w:val="left"/>
        <w:textAlignment w:val="baseline"/>
        <w:rPr>
          <w:rFonts w:ascii="Courier New" w:eastAsia="Times New Roman" w:hAnsi="Courier New" w:cs="Times New Roman"/>
          <w:noProof/>
          <w:sz w:val="16"/>
          <w:szCs w:val="20"/>
          <w:lang w:val="en-GB" w:eastAsia="ja-JP"/>
        </w:rPr>
      </w:pPr>
      <w:r w:rsidRPr="0022596D">
        <w:rPr>
          <w:rFonts w:ascii="Courier New" w:eastAsia="Times New Roman" w:hAnsi="Courier New" w:cs="Times New Roman"/>
          <w:noProof/>
          <w:sz w:val="16"/>
          <w:szCs w:val="20"/>
          <w:lang w:val="en-GB" w:eastAsia="ja-JP"/>
        </w:rPr>
        <w:t>UEAssistanceInformationNR-r16-IEs ::=</w:t>
      </w:r>
      <w:r w:rsidRPr="0022596D">
        <w:rPr>
          <w:rFonts w:ascii="Courier New" w:eastAsia="Times New Roman" w:hAnsi="Courier New" w:cs="Times New Roman"/>
          <w:noProof/>
          <w:sz w:val="16"/>
          <w:szCs w:val="20"/>
          <w:lang w:val="en-GB" w:eastAsia="ja-JP"/>
        </w:rPr>
        <w:tab/>
        <w:t>SEQUENCE {</w:t>
      </w:r>
    </w:p>
    <w:p w14:paraId="53187C67" w14:textId="77777777" w:rsidR="0022596D" w:rsidRPr="0022596D" w:rsidRDefault="0022596D" w:rsidP="0022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jc w:val="left"/>
        <w:textAlignment w:val="baseline"/>
        <w:rPr>
          <w:rFonts w:ascii="Courier New" w:eastAsia="Times New Roman" w:hAnsi="Courier New" w:cs="Times New Roman"/>
          <w:noProof/>
          <w:sz w:val="16"/>
          <w:szCs w:val="20"/>
          <w:lang w:val="en-GB" w:eastAsia="ja-JP"/>
        </w:rPr>
      </w:pPr>
      <w:r w:rsidRPr="0022596D">
        <w:rPr>
          <w:rFonts w:ascii="Courier New" w:eastAsia="Times New Roman" w:hAnsi="Courier New" w:cs="Times New Roman"/>
          <w:noProof/>
          <w:sz w:val="16"/>
          <w:szCs w:val="20"/>
          <w:lang w:val="en-GB" w:eastAsia="ja-JP"/>
        </w:rPr>
        <w:tab/>
        <w:t>configuredGrantAssistanceInfo-r16</w:t>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t>OCTET STRING</w:t>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t>OPTIONAL,</w:t>
      </w:r>
    </w:p>
    <w:p w14:paraId="6D69601F" w14:textId="77777777" w:rsidR="0022596D" w:rsidRPr="0022596D" w:rsidRDefault="0022596D" w:rsidP="0022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jc w:val="left"/>
        <w:textAlignment w:val="baseline"/>
        <w:rPr>
          <w:rFonts w:ascii="Courier New" w:eastAsia="Times New Roman" w:hAnsi="Courier New" w:cs="Times New Roman"/>
          <w:noProof/>
          <w:sz w:val="16"/>
          <w:szCs w:val="20"/>
          <w:lang w:val="en-GB" w:eastAsia="ja-JP"/>
        </w:rPr>
      </w:pPr>
      <w:r w:rsidRPr="0022596D">
        <w:rPr>
          <w:rFonts w:ascii="Courier New" w:eastAsia="Times New Roman" w:hAnsi="Courier New" w:cs="Times New Roman"/>
          <w:noProof/>
          <w:sz w:val="16"/>
          <w:szCs w:val="20"/>
          <w:lang w:val="en-GB" w:eastAsia="ja-JP"/>
        </w:rPr>
        <w:tab/>
        <w:t>nonCriticalExtension</w:t>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t>SEQUENCE {}</w:t>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r>
      <w:r w:rsidRPr="0022596D">
        <w:rPr>
          <w:rFonts w:ascii="Courier New" w:eastAsia="Times New Roman" w:hAnsi="Courier New" w:cs="Times New Roman"/>
          <w:noProof/>
          <w:sz w:val="16"/>
          <w:szCs w:val="20"/>
          <w:lang w:val="en-GB" w:eastAsia="ja-JP"/>
        </w:rPr>
        <w:tab/>
        <w:t>OPTIONAL</w:t>
      </w:r>
    </w:p>
    <w:p w14:paraId="7E9963E5" w14:textId="77777777" w:rsidR="0022596D" w:rsidRPr="0022596D" w:rsidRDefault="0022596D" w:rsidP="0022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jc w:val="left"/>
        <w:textAlignment w:val="baseline"/>
        <w:rPr>
          <w:rFonts w:ascii="Courier New" w:eastAsia="Times New Roman" w:hAnsi="Courier New" w:cs="Times New Roman"/>
          <w:noProof/>
          <w:sz w:val="16"/>
          <w:szCs w:val="20"/>
          <w:lang w:val="en-GB" w:eastAsia="ja-JP"/>
        </w:rPr>
      </w:pPr>
      <w:r w:rsidRPr="0022596D">
        <w:rPr>
          <w:rFonts w:ascii="Courier New" w:eastAsia="Times New Roman" w:hAnsi="Courier New" w:cs="Times New Roman"/>
          <w:noProof/>
          <w:sz w:val="16"/>
          <w:szCs w:val="20"/>
          <w:lang w:val="en-GB" w:eastAsia="ja-JP"/>
        </w:rPr>
        <w:t>}</w:t>
      </w:r>
    </w:p>
    <w:p w14:paraId="5D9A31EA" w14:textId="77777777" w:rsidR="0022596D" w:rsidRPr="0022596D" w:rsidRDefault="0022596D" w:rsidP="0022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jc w:val="left"/>
        <w:textAlignment w:val="baseline"/>
        <w:rPr>
          <w:rFonts w:ascii="Courier New" w:eastAsia="Times New Roman" w:hAnsi="Courier New" w:cs="Times New Roman"/>
          <w:noProof/>
          <w:sz w:val="16"/>
          <w:szCs w:val="20"/>
          <w:lang w:val="en-GB" w:eastAsia="ja-JP"/>
        </w:rPr>
      </w:pPr>
    </w:p>
    <w:p w14:paraId="7F79C33B" w14:textId="77777777" w:rsidR="0022596D" w:rsidRPr="0022596D" w:rsidRDefault="0022596D" w:rsidP="00225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284"/>
        <w:jc w:val="left"/>
        <w:textAlignment w:val="baseline"/>
        <w:rPr>
          <w:rFonts w:ascii="Courier New" w:eastAsia="Times New Roman" w:hAnsi="Courier New" w:cs="Times New Roman"/>
          <w:noProof/>
          <w:sz w:val="16"/>
          <w:szCs w:val="20"/>
          <w:lang w:val="en-GB" w:eastAsia="ja-JP"/>
        </w:rPr>
      </w:pPr>
      <w:r w:rsidRPr="0022596D">
        <w:rPr>
          <w:rFonts w:ascii="Courier New" w:eastAsia="Times New Roman" w:hAnsi="Courier New" w:cs="Times New Roman"/>
          <w:noProof/>
          <w:sz w:val="16"/>
          <w:szCs w:val="20"/>
          <w:lang w:val="en-GB" w:eastAsia="ja-JP"/>
        </w:rPr>
        <w:lastRenderedPageBreak/>
        <w:t>-- ASN1STOP</w:t>
      </w:r>
    </w:p>
    <w:p w14:paraId="7D43BDD8" w14:textId="77777777" w:rsidR="0022596D" w:rsidRPr="0022596D" w:rsidRDefault="0022596D" w:rsidP="0022596D">
      <w:pPr>
        <w:overflowPunct w:val="0"/>
        <w:autoSpaceDE w:val="0"/>
        <w:autoSpaceDN w:val="0"/>
        <w:adjustRightInd w:val="0"/>
        <w:spacing w:after="180"/>
        <w:ind w:left="284"/>
        <w:jc w:val="left"/>
        <w:textAlignment w:val="baseline"/>
        <w:rPr>
          <w:rFonts w:ascii="Times New Roman" w:eastAsia="Times New Roman" w:hAnsi="Times New Roman" w:cs="Times New Roman"/>
          <w:iCs/>
          <w:sz w:val="20"/>
          <w:szCs w:val="20"/>
          <w:lang w:val="en-GB" w:eastAsia="ja-JP"/>
        </w:rPr>
      </w:pPr>
    </w:p>
    <w:tbl>
      <w:tblPr>
        <w:tblW w:w="9639" w:type="dxa"/>
        <w:tblInd w:w="39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22596D" w:rsidRPr="0022596D" w14:paraId="1459F9BD" w14:textId="77777777" w:rsidTr="0022596D">
        <w:trPr>
          <w:cantSplit/>
          <w:tblHeader/>
        </w:trPr>
        <w:tc>
          <w:tcPr>
            <w:tcW w:w="9639" w:type="dxa"/>
          </w:tcPr>
          <w:p w14:paraId="2AD6FAA3" w14:textId="77777777" w:rsidR="0022596D" w:rsidRPr="0022596D" w:rsidRDefault="0022596D" w:rsidP="0022596D">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proofErr w:type="spellStart"/>
            <w:r w:rsidRPr="0022596D">
              <w:rPr>
                <w:rFonts w:ascii="Arial" w:eastAsia="Times New Roman" w:hAnsi="Arial" w:cs="Times New Roman"/>
                <w:b/>
                <w:i/>
                <w:iCs/>
                <w:sz w:val="18"/>
                <w:szCs w:val="20"/>
                <w:lang w:val="en-GB" w:eastAsia="en-GB"/>
              </w:rPr>
              <w:t>UEAssistanceInformationNR</w:t>
            </w:r>
            <w:proofErr w:type="spellEnd"/>
            <w:r w:rsidRPr="0022596D">
              <w:rPr>
                <w:rFonts w:ascii="Arial" w:eastAsia="Times New Roman" w:hAnsi="Arial" w:cs="Times New Roman"/>
                <w:b/>
                <w:iCs/>
                <w:sz w:val="18"/>
                <w:szCs w:val="20"/>
                <w:lang w:val="en-GB" w:eastAsia="en-GB"/>
              </w:rPr>
              <w:t xml:space="preserve"> field descriptions</w:t>
            </w:r>
          </w:p>
        </w:tc>
      </w:tr>
      <w:tr w:rsidR="0022596D" w:rsidRPr="0022596D" w14:paraId="0B71B41F" w14:textId="77777777" w:rsidTr="0022596D">
        <w:trPr>
          <w:cantSplit/>
        </w:trPr>
        <w:tc>
          <w:tcPr>
            <w:tcW w:w="9639" w:type="dxa"/>
            <w:tcBorders>
              <w:top w:val="single" w:sz="4" w:space="0" w:color="808080"/>
              <w:left w:val="single" w:sz="4" w:space="0" w:color="808080"/>
              <w:bottom w:val="single" w:sz="4" w:space="0" w:color="808080"/>
              <w:right w:val="single" w:sz="4" w:space="0" w:color="808080"/>
            </w:tcBorders>
          </w:tcPr>
          <w:p w14:paraId="5ACE75D1" w14:textId="77777777" w:rsidR="0022596D" w:rsidRPr="0022596D" w:rsidRDefault="0022596D" w:rsidP="0022596D">
            <w:pPr>
              <w:keepNext/>
              <w:keepLines/>
              <w:overflowPunct w:val="0"/>
              <w:autoSpaceDE w:val="0"/>
              <w:autoSpaceDN w:val="0"/>
              <w:adjustRightInd w:val="0"/>
              <w:jc w:val="left"/>
              <w:textAlignment w:val="baseline"/>
              <w:rPr>
                <w:rFonts w:ascii="Arial" w:eastAsia="Times New Roman" w:hAnsi="Arial" w:cs="Times New Roman"/>
                <w:b/>
                <w:bCs/>
                <w:i/>
                <w:iCs/>
                <w:sz w:val="18"/>
                <w:szCs w:val="18"/>
                <w:lang w:val="en-GB" w:eastAsia="ko-KR"/>
              </w:rPr>
            </w:pPr>
            <w:proofErr w:type="spellStart"/>
            <w:r w:rsidRPr="0022596D">
              <w:rPr>
                <w:rFonts w:ascii="Arial" w:eastAsia="Times New Roman" w:hAnsi="Arial" w:cs="Times New Roman"/>
                <w:b/>
                <w:bCs/>
                <w:i/>
                <w:iCs/>
                <w:sz w:val="18"/>
                <w:szCs w:val="20"/>
                <w:lang w:val="en-GB" w:eastAsia="zh-CN"/>
              </w:rPr>
              <w:t>configuredGrantAssitanceInfo</w:t>
            </w:r>
            <w:proofErr w:type="spellEnd"/>
          </w:p>
          <w:p w14:paraId="3D8AA892" w14:textId="77777777" w:rsidR="0022596D" w:rsidRPr="0022596D" w:rsidRDefault="0022596D" w:rsidP="0022596D">
            <w:pPr>
              <w:keepNext/>
              <w:keepLines/>
              <w:overflowPunct w:val="0"/>
              <w:autoSpaceDE w:val="0"/>
              <w:autoSpaceDN w:val="0"/>
              <w:adjustRightInd w:val="0"/>
              <w:jc w:val="left"/>
              <w:textAlignment w:val="baseline"/>
              <w:rPr>
                <w:rFonts w:ascii="Arial" w:eastAsia="Times New Roman" w:hAnsi="Arial" w:cs="Times New Roman"/>
                <w:sz w:val="18"/>
                <w:szCs w:val="20"/>
                <w:lang w:val="en-GB" w:eastAsia="zh-CN"/>
              </w:rPr>
            </w:pPr>
            <w:r w:rsidRPr="0022596D">
              <w:rPr>
                <w:rFonts w:ascii="Arial" w:eastAsia="Times New Roman" w:hAnsi="Arial" w:cs="Times New Roman"/>
                <w:sz w:val="18"/>
                <w:szCs w:val="20"/>
                <w:lang w:val="en-GB" w:eastAsia="en-GB"/>
              </w:rPr>
              <w:t xml:space="preserve">Container for the indication of traffic characteristic of </w:t>
            </w:r>
            <w:proofErr w:type="spellStart"/>
            <w:r w:rsidRPr="0022596D">
              <w:rPr>
                <w:rFonts w:ascii="Arial" w:eastAsia="Times New Roman" w:hAnsi="Arial" w:cs="Times New Roman"/>
                <w:sz w:val="18"/>
                <w:szCs w:val="20"/>
                <w:lang w:val="en-GB" w:eastAsia="en-GB"/>
              </w:rPr>
              <w:t>sidelink</w:t>
            </w:r>
            <w:proofErr w:type="spellEnd"/>
            <w:r w:rsidRPr="0022596D">
              <w:rPr>
                <w:rFonts w:ascii="Arial" w:eastAsia="Times New Roman" w:hAnsi="Arial" w:cs="Times New Roman"/>
                <w:sz w:val="18"/>
                <w:szCs w:val="20"/>
                <w:lang w:val="en-GB" w:eastAsia="en-GB"/>
              </w:rPr>
              <w:t xml:space="preserve"> logical channel(s) that are setup for NR </w:t>
            </w:r>
            <w:proofErr w:type="spellStart"/>
            <w:r w:rsidRPr="0022596D">
              <w:rPr>
                <w:rFonts w:ascii="Arial" w:eastAsia="Times New Roman" w:hAnsi="Arial" w:cs="Times New Roman"/>
                <w:sz w:val="18"/>
                <w:szCs w:val="20"/>
                <w:lang w:val="en-GB" w:eastAsia="en-GB"/>
              </w:rPr>
              <w:t>sidelink</w:t>
            </w:r>
            <w:proofErr w:type="spellEnd"/>
            <w:r w:rsidRPr="0022596D">
              <w:rPr>
                <w:rFonts w:ascii="Arial" w:eastAsia="Times New Roman" w:hAnsi="Arial" w:cs="Times New Roman"/>
                <w:sz w:val="18"/>
                <w:szCs w:val="20"/>
                <w:lang w:val="en-GB" w:eastAsia="en-GB"/>
              </w:rPr>
              <w:t xml:space="preserve"> communication. The content is </w:t>
            </w:r>
            <w:r w:rsidRPr="0022596D">
              <w:rPr>
                <w:rFonts w:ascii="Arial" w:eastAsia="Times New Roman" w:hAnsi="Arial" w:cs="Times New Roman"/>
                <w:i/>
                <w:iCs/>
                <w:sz w:val="18"/>
                <w:szCs w:val="20"/>
                <w:lang w:val="en-GB" w:eastAsia="en-GB"/>
              </w:rPr>
              <w:t>SL-UE-</w:t>
            </w:r>
            <w:proofErr w:type="spellStart"/>
            <w:r w:rsidRPr="0022596D">
              <w:rPr>
                <w:rFonts w:ascii="Arial" w:eastAsia="Times New Roman" w:hAnsi="Arial" w:cs="Times New Roman"/>
                <w:i/>
                <w:iCs/>
                <w:sz w:val="18"/>
                <w:szCs w:val="20"/>
                <w:lang w:val="en-GB" w:eastAsia="en-GB"/>
              </w:rPr>
              <w:t>AssistanceInformationNR</w:t>
            </w:r>
            <w:proofErr w:type="spellEnd"/>
            <w:r w:rsidRPr="0022596D">
              <w:rPr>
                <w:rFonts w:ascii="Arial" w:eastAsia="Times New Roman" w:hAnsi="Arial" w:cs="Times New Roman"/>
                <w:sz w:val="18"/>
                <w:szCs w:val="20"/>
                <w:lang w:val="en-GB" w:eastAsia="en-GB"/>
              </w:rPr>
              <w:t xml:space="preserve"> IE as specified in TS 38.331 [82].</w:t>
            </w:r>
          </w:p>
        </w:tc>
      </w:tr>
    </w:tbl>
    <w:p w14:paraId="2417BCE4" w14:textId="77777777" w:rsidR="0022596D" w:rsidRPr="0022596D" w:rsidRDefault="0022596D" w:rsidP="0022596D">
      <w:pPr>
        <w:ind w:left="284"/>
        <w:rPr>
          <w:lang w:val="en-GB" w:eastAsia="ko-KR"/>
        </w:rPr>
      </w:pPr>
    </w:p>
    <w:p w14:paraId="1B5ECC89" w14:textId="77777777" w:rsidR="002B27BE" w:rsidRDefault="002B27BE" w:rsidP="002B27BE">
      <w:pPr>
        <w:overflowPunct w:val="0"/>
        <w:autoSpaceDE w:val="0"/>
        <w:autoSpaceDN w:val="0"/>
        <w:adjustRightInd w:val="0"/>
        <w:spacing w:after="120"/>
        <w:textAlignment w:val="baseline"/>
        <w:rPr>
          <w:lang w:val="en-GB" w:eastAsia="ko-KR"/>
        </w:rPr>
      </w:pPr>
      <w:r>
        <w:rPr>
          <w:lang w:val="en-GB" w:eastAsia="ko-KR"/>
        </w:rPr>
        <w:t xml:space="preserve">EUTRA is merely used to transparently transfer, in an octet string, an UL DCCH message specified in NR RRC the concerned NR message i.e. there is no further UE action defined within LTE. </w:t>
      </w:r>
      <w:r w:rsidR="007C5657">
        <w:rPr>
          <w:lang w:val="en-GB" w:eastAsia="ko-KR"/>
        </w:rPr>
        <w:t xml:space="preserve">We think the current specification includes </w:t>
      </w:r>
      <w:r>
        <w:rPr>
          <w:lang w:val="en-GB" w:eastAsia="ko-KR"/>
        </w:rPr>
        <w:t xml:space="preserve">two </w:t>
      </w:r>
      <w:r w:rsidR="007C5657">
        <w:rPr>
          <w:lang w:val="en-GB" w:eastAsia="ko-KR"/>
        </w:rPr>
        <w:t>messages</w:t>
      </w:r>
      <w:r>
        <w:rPr>
          <w:lang w:val="en-GB" w:eastAsia="ko-KR"/>
        </w:rPr>
        <w:t xml:space="preserve"> </w:t>
      </w:r>
      <w:r w:rsidR="007C5657">
        <w:rPr>
          <w:lang w:val="en-GB" w:eastAsia="ko-KR"/>
        </w:rPr>
        <w:t xml:space="preserve">that </w:t>
      </w:r>
      <w:r>
        <w:rPr>
          <w:lang w:val="en-GB" w:eastAsia="ko-KR"/>
        </w:rPr>
        <w:t>could potentially</w:t>
      </w:r>
      <w:r w:rsidR="007C5657">
        <w:rPr>
          <w:lang w:val="en-GB" w:eastAsia="ko-KR"/>
        </w:rPr>
        <w:t xml:space="preserve"> be re-used </w:t>
      </w:r>
      <w:r>
        <w:rPr>
          <w:lang w:val="en-GB" w:eastAsia="ko-KR"/>
        </w:rPr>
        <w:t xml:space="preserve">for transferring NR information in UL </w:t>
      </w:r>
      <w:r w:rsidR="007C5657">
        <w:rPr>
          <w:lang w:val="en-GB" w:eastAsia="ko-KR"/>
        </w:rPr>
        <w:t xml:space="preserve">i.e. </w:t>
      </w:r>
      <w:r w:rsidR="0022596D">
        <w:rPr>
          <w:lang w:val="en-GB" w:eastAsia="ko-KR"/>
        </w:rPr>
        <w:t xml:space="preserve">the </w:t>
      </w:r>
      <w:r w:rsidR="0022596D" w:rsidRPr="0022596D">
        <w:rPr>
          <w:lang w:val="en-GB" w:eastAsia="ko-KR"/>
        </w:rPr>
        <w:t>UL information transfer or UE assistance</w:t>
      </w:r>
      <w:r>
        <w:rPr>
          <w:lang w:val="en-GB" w:eastAsia="ko-KR"/>
        </w:rPr>
        <w:t xml:space="preserve"> message.</w:t>
      </w:r>
    </w:p>
    <w:p w14:paraId="4BC8452F" w14:textId="1ED96123" w:rsidR="0022596D" w:rsidRDefault="007C5657" w:rsidP="002B27BE">
      <w:pPr>
        <w:overflowPunct w:val="0"/>
        <w:autoSpaceDE w:val="0"/>
        <w:autoSpaceDN w:val="0"/>
        <w:adjustRightInd w:val="0"/>
        <w:spacing w:after="120"/>
        <w:textAlignment w:val="baseline"/>
        <w:rPr>
          <w:lang w:val="en-GB" w:eastAsia="ko-KR"/>
        </w:rPr>
      </w:pPr>
      <w:r>
        <w:rPr>
          <w:lang w:val="en-GB" w:eastAsia="ko-KR"/>
        </w:rPr>
        <w:t xml:space="preserve">The </w:t>
      </w:r>
      <w:r w:rsidRPr="0022596D">
        <w:rPr>
          <w:lang w:val="en-GB" w:eastAsia="ko-KR"/>
        </w:rPr>
        <w:t>UL information transfer</w:t>
      </w:r>
      <w:r>
        <w:rPr>
          <w:lang w:val="en-GB" w:eastAsia="ko-KR"/>
        </w:rPr>
        <w:t xml:space="preserve"> for MRDC supports transfer of any UL DCCH message defined in NR. Similarly, it could easily support transfer of any relevant IE defined in NR.</w:t>
      </w:r>
    </w:p>
    <w:p w14:paraId="3EEE7BC2" w14:textId="77777777" w:rsidR="007C5657" w:rsidRPr="007C5657" w:rsidRDefault="007C5657" w:rsidP="007C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C5657">
        <w:rPr>
          <w:rFonts w:ascii="Courier New" w:eastAsia="Times New Roman" w:hAnsi="Courier New" w:cs="Times New Roman"/>
          <w:noProof/>
          <w:sz w:val="16"/>
          <w:szCs w:val="20"/>
          <w:lang w:val="en-GB" w:eastAsia="ja-JP"/>
        </w:rPr>
        <w:t>ULInformationTransferMRDC-r15-IEs ::=</w:t>
      </w:r>
      <w:r w:rsidRPr="007C5657">
        <w:rPr>
          <w:rFonts w:ascii="Courier New" w:eastAsia="Times New Roman" w:hAnsi="Courier New" w:cs="Times New Roman"/>
          <w:noProof/>
          <w:sz w:val="16"/>
          <w:szCs w:val="20"/>
          <w:lang w:val="en-GB" w:eastAsia="ja-JP"/>
        </w:rPr>
        <w:tab/>
        <w:t>SEQUENCE {</w:t>
      </w:r>
    </w:p>
    <w:p w14:paraId="5E0E8ECD" w14:textId="77777777" w:rsidR="007C5657" w:rsidRPr="007C5657" w:rsidRDefault="007C5657" w:rsidP="007C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C5657">
        <w:rPr>
          <w:rFonts w:ascii="Courier New" w:eastAsia="Times New Roman" w:hAnsi="Courier New" w:cs="Times New Roman"/>
          <w:noProof/>
          <w:sz w:val="16"/>
          <w:szCs w:val="20"/>
          <w:lang w:val="en-GB" w:eastAsia="ja-JP"/>
        </w:rPr>
        <w:tab/>
        <w:t>ul-DCCH-MessageNR-r15</w:t>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t>OCTET STRING</w:t>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t>OPTIONAL,</w:t>
      </w:r>
    </w:p>
    <w:p w14:paraId="6F8939B1" w14:textId="77777777" w:rsidR="007C5657" w:rsidRPr="007C5657" w:rsidRDefault="007C5657" w:rsidP="007C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C5657">
        <w:rPr>
          <w:rFonts w:ascii="Courier New" w:eastAsia="Times New Roman" w:hAnsi="Courier New" w:cs="Times New Roman"/>
          <w:noProof/>
          <w:sz w:val="16"/>
          <w:szCs w:val="20"/>
          <w:lang w:val="en-GB" w:eastAsia="ja-JP"/>
        </w:rPr>
        <w:tab/>
        <w:t>lateNonCriticalExtension</w:t>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t>OCTET STRING</w:t>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t>OPTIONAL,</w:t>
      </w:r>
    </w:p>
    <w:p w14:paraId="7E7738BA" w14:textId="77777777" w:rsidR="007C5657" w:rsidRPr="007C5657" w:rsidRDefault="007C5657" w:rsidP="007C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C5657">
        <w:rPr>
          <w:rFonts w:ascii="Courier New" w:eastAsia="Times New Roman" w:hAnsi="Courier New" w:cs="Times New Roman"/>
          <w:noProof/>
          <w:sz w:val="16"/>
          <w:szCs w:val="20"/>
          <w:lang w:val="en-GB" w:eastAsia="ja-JP"/>
        </w:rPr>
        <w:tab/>
        <w:t>nonCriticalExtension</w:t>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t>SEQUENCE {}</w:t>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r>
      <w:r w:rsidRPr="007C5657">
        <w:rPr>
          <w:rFonts w:ascii="Courier New" w:eastAsia="Times New Roman" w:hAnsi="Courier New" w:cs="Times New Roman"/>
          <w:noProof/>
          <w:sz w:val="16"/>
          <w:szCs w:val="20"/>
          <w:lang w:val="en-GB" w:eastAsia="ja-JP"/>
        </w:rPr>
        <w:tab/>
        <w:t>OPTIONAL</w:t>
      </w:r>
    </w:p>
    <w:p w14:paraId="3EC83A52" w14:textId="77777777" w:rsidR="007C5657" w:rsidRPr="007C5657" w:rsidRDefault="007C5657" w:rsidP="007C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7C5657">
        <w:rPr>
          <w:rFonts w:ascii="Courier New" w:eastAsia="Times New Roman" w:hAnsi="Courier New" w:cs="Times New Roman"/>
          <w:noProof/>
          <w:sz w:val="16"/>
          <w:szCs w:val="20"/>
          <w:lang w:val="en-GB" w:eastAsia="ja-JP"/>
        </w:rPr>
        <w:t>}</w:t>
      </w:r>
    </w:p>
    <w:p w14:paraId="485DDF1B" w14:textId="77777777" w:rsidR="0022596D" w:rsidRDefault="0022596D" w:rsidP="009E448A">
      <w:pPr>
        <w:rPr>
          <w:lang w:val="en-GB" w:eastAsia="ko-KR"/>
        </w:rPr>
      </w:pPr>
    </w:p>
    <w:p w14:paraId="7603630E" w14:textId="31774ABD" w:rsidR="005800DC" w:rsidRDefault="005800DC" w:rsidP="005800DC">
      <w:pPr>
        <w:rPr>
          <w:lang w:val="en-GB" w:eastAsia="ko-KR"/>
        </w:rPr>
      </w:pPr>
      <w:r>
        <w:rPr>
          <w:lang w:val="en-GB" w:eastAsia="ko-KR"/>
        </w:rPr>
        <w:t>The UE assistance procedure includes some general UE behaviour, in particular that:</w:t>
      </w:r>
    </w:p>
    <w:p w14:paraId="389176EC" w14:textId="07603459" w:rsidR="005800DC" w:rsidRPr="005800DC" w:rsidRDefault="005800DC" w:rsidP="005800DC">
      <w:pPr>
        <w:pStyle w:val="ListParagraph"/>
        <w:numPr>
          <w:ilvl w:val="0"/>
          <w:numId w:val="33"/>
        </w:numPr>
        <w:rPr>
          <w:rFonts w:ascii="Calibri" w:eastAsiaTheme="minorHAnsi" w:hAnsi="Calibri" w:cs="Calibri"/>
          <w:sz w:val="21"/>
          <w:szCs w:val="21"/>
          <w:lang w:eastAsia="ko-KR"/>
        </w:rPr>
      </w:pPr>
      <w:r w:rsidRPr="005800DC">
        <w:rPr>
          <w:rFonts w:ascii="Calibri" w:eastAsiaTheme="minorHAnsi" w:hAnsi="Calibri" w:cs="Calibri"/>
          <w:sz w:val="21"/>
          <w:szCs w:val="21"/>
          <w:lang w:eastAsia="ko-KR"/>
        </w:rPr>
        <w:t>Information sent during the last 1 second prior to UE mobility is repeated in the new cell</w:t>
      </w:r>
    </w:p>
    <w:p w14:paraId="608CC2B9" w14:textId="77777777" w:rsidR="005800DC" w:rsidRPr="005800DC" w:rsidRDefault="005800DC" w:rsidP="005800DC">
      <w:pPr>
        <w:pStyle w:val="ListParagraph"/>
        <w:numPr>
          <w:ilvl w:val="0"/>
          <w:numId w:val="33"/>
        </w:numPr>
        <w:rPr>
          <w:rFonts w:ascii="Calibri" w:eastAsiaTheme="minorHAnsi" w:hAnsi="Calibri" w:cs="Calibri"/>
          <w:sz w:val="21"/>
          <w:szCs w:val="21"/>
          <w:lang w:eastAsia="ko-KR"/>
        </w:rPr>
      </w:pPr>
      <w:r w:rsidRPr="005800DC">
        <w:rPr>
          <w:rFonts w:ascii="Calibri" w:eastAsiaTheme="minorHAnsi" w:hAnsi="Calibri" w:cs="Calibri"/>
          <w:sz w:val="21"/>
          <w:szCs w:val="21"/>
          <w:lang w:eastAsia="ko-KR"/>
        </w:rPr>
        <w:t>The UE includes the group of parameters concerning an UAI feature only if the information has changed</w:t>
      </w:r>
    </w:p>
    <w:p w14:paraId="58348174" w14:textId="282C6779" w:rsidR="005800DC" w:rsidRDefault="005800DC" w:rsidP="002B27BE">
      <w:pPr>
        <w:overflowPunct w:val="0"/>
        <w:autoSpaceDE w:val="0"/>
        <w:autoSpaceDN w:val="0"/>
        <w:adjustRightInd w:val="0"/>
        <w:spacing w:after="120"/>
        <w:textAlignment w:val="baseline"/>
        <w:rPr>
          <w:lang w:val="en-GB" w:eastAsia="ko-KR"/>
        </w:rPr>
      </w:pPr>
      <w:r>
        <w:rPr>
          <w:lang w:val="en-GB" w:eastAsia="ko-KR"/>
        </w:rPr>
        <w:t xml:space="preserve">For the case of </w:t>
      </w:r>
      <w:r w:rsidRPr="0022596D">
        <w:rPr>
          <w:i/>
          <w:lang w:val="en-GB" w:eastAsia="ko-KR"/>
        </w:rPr>
        <w:t>SL-UE-</w:t>
      </w:r>
      <w:proofErr w:type="spellStart"/>
      <w:r w:rsidRPr="0022596D">
        <w:rPr>
          <w:i/>
          <w:lang w:val="en-GB" w:eastAsia="ko-KR"/>
        </w:rPr>
        <w:t>AssistanceInformationNR</w:t>
      </w:r>
      <w:proofErr w:type="spellEnd"/>
      <w:r w:rsidRPr="0022596D">
        <w:rPr>
          <w:lang w:val="en-GB" w:eastAsia="ko-KR"/>
        </w:rPr>
        <w:t xml:space="preserve"> </w:t>
      </w:r>
      <w:r w:rsidRPr="005800DC">
        <w:rPr>
          <w:lang w:val="en-GB" w:eastAsia="ko-KR"/>
        </w:rPr>
        <w:t xml:space="preserve">we assume the above listed aspects are </w:t>
      </w:r>
      <w:r>
        <w:rPr>
          <w:lang w:val="en-GB" w:eastAsia="ko-KR"/>
        </w:rPr>
        <w:t>specified in NR. Hence, a plain procedure like the UL information transfer seems most appropriate. Hence we propose:</w:t>
      </w:r>
    </w:p>
    <w:p w14:paraId="3B7C78C5" w14:textId="783563A9" w:rsidR="005800DC" w:rsidRDefault="005800DC" w:rsidP="005800DC">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sidR="00FF114E">
        <w:rPr>
          <w:rFonts w:ascii="Arial" w:eastAsia="MS Mincho" w:hAnsi="Arial" w:cs="Arial"/>
          <w:b/>
          <w:sz w:val="20"/>
          <w:szCs w:val="20"/>
          <w:lang w:val="en-GB" w:eastAsia="ko-KR"/>
        </w:rPr>
        <w:t>5</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Re-use the </w:t>
      </w:r>
      <w:proofErr w:type="spellStart"/>
      <w:r w:rsidRPr="005800DC">
        <w:rPr>
          <w:rFonts w:ascii="Arial" w:eastAsia="MS Mincho" w:hAnsi="Arial" w:cs="Arial"/>
          <w:b/>
          <w:sz w:val="20"/>
          <w:szCs w:val="20"/>
          <w:lang w:val="en-GB" w:eastAsia="ko-KR"/>
        </w:rPr>
        <w:t>ULInformationTransferMRDC</w:t>
      </w:r>
      <w:proofErr w:type="spellEnd"/>
      <w:r>
        <w:rPr>
          <w:rFonts w:ascii="Arial" w:eastAsia="MS Mincho" w:hAnsi="Arial" w:cs="Arial"/>
          <w:b/>
          <w:sz w:val="20"/>
          <w:szCs w:val="20"/>
          <w:lang w:val="en-GB" w:eastAsia="ko-KR"/>
        </w:rPr>
        <w:t xml:space="preserve"> for the transfer of NR IEs, in particular for </w:t>
      </w:r>
      <w:r w:rsidRPr="005800DC">
        <w:rPr>
          <w:rFonts w:ascii="Arial" w:eastAsia="MS Mincho" w:hAnsi="Arial" w:cs="Arial"/>
          <w:b/>
          <w:sz w:val="20"/>
          <w:szCs w:val="20"/>
          <w:lang w:val="en-GB" w:eastAsia="ko-KR"/>
        </w:rPr>
        <w:t>SL-UE-</w:t>
      </w:r>
      <w:proofErr w:type="spellStart"/>
      <w:r w:rsidRPr="005800DC">
        <w:rPr>
          <w:rFonts w:ascii="Arial" w:eastAsia="MS Mincho" w:hAnsi="Arial" w:cs="Arial"/>
          <w:b/>
          <w:sz w:val="20"/>
          <w:szCs w:val="20"/>
          <w:lang w:val="en-GB" w:eastAsia="ko-KR"/>
        </w:rPr>
        <w:t>AssistanceInformationNR</w:t>
      </w:r>
      <w:proofErr w:type="spellEnd"/>
    </w:p>
    <w:p w14:paraId="60912670" w14:textId="77777777" w:rsidR="005800DC" w:rsidRDefault="005800DC" w:rsidP="009E448A">
      <w:pPr>
        <w:rPr>
          <w:lang w:val="en-GB" w:eastAsia="ko-KR"/>
        </w:rPr>
      </w:pPr>
    </w:p>
    <w:p w14:paraId="50735F6A" w14:textId="77777777" w:rsidR="00FF114E" w:rsidRDefault="00FF114E" w:rsidP="00FF114E">
      <w:pPr>
        <w:pStyle w:val="Heading2"/>
        <w:rPr>
          <w:lang w:eastAsia="ko-KR"/>
        </w:rPr>
      </w:pPr>
      <w:r>
        <w:rPr>
          <w:lang w:eastAsia="ko-KR"/>
        </w:rPr>
        <w:t xml:space="preserve">S006: Avoiding critical extension for </w:t>
      </w:r>
      <w:proofErr w:type="spellStart"/>
      <w:r>
        <w:rPr>
          <w:lang w:eastAsia="ko-KR"/>
        </w:rPr>
        <w:t>ULInformatonTransfer</w:t>
      </w:r>
      <w:proofErr w:type="spellEnd"/>
    </w:p>
    <w:p w14:paraId="7520353B" w14:textId="77777777" w:rsidR="00FF114E" w:rsidRDefault="00FF114E" w:rsidP="00FF114E">
      <w:pPr>
        <w:overflowPunct w:val="0"/>
        <w:autoSpaceDE w:val="0"/>
        <w:autoSpaceDN w:val="0"/>
        <w:adjustRightInd w:val="0"/>
        <w:spacing w:after="120"/>
        <w:textAlignment w:val="baseline"/>
        <w:rPr>
          <w:lang w:val="en-GB" w:eastAsia="ko-KR"/>
        </w:rPr>
      </w:pPr>
      <w:r>
        <w:rPr>
          <w:lang w:val="en-GB" w:eastAsia="ko-KR"/>
        </w:rPr>
        <w:t xml:space="preserve">The </w:t>
      </w:r>
      <w:proofErr w:type="spellStart"/>
      <w:r w:rsidRPr="002B27BE">
        <w:rPr>
          <w:lang w:val="en-GB" w:eastAsia="ko-KR"/>
        </w:rPr>
        <w:t>ULInformationTransfer</w:t>
      </w:r>
      <w:proofErr w:type="spellEnd"/>
      <w:r w:rsidRPr="002B27BE">
        <w:rPr>
          <w:lang w:val="en-GB" w:eastAsia="ko-KR"/>
        </w:rPr>
        <w:t xml:space="preserve"> </w:t>
      </w:r>
      <w:r>
        <w:rPr>
          <w:lang w:val="en-GB" w:eastAsia="ko-KR"/>
        </w:rPr>
        <w:t xml:space="preserve">message </w:t>
      </w:r>
      <w:r w:rsidRPr="002B27BE">
        <w:rPr>
          <w:lang w:val="en-GB" w:eastAsia="ko-KR"/>
        </w:rPr>
        <w:t xml:space="preserve">is extended for IAB </w:t>
      </w:r>
      <w:r>
        <w:rPr>
          <w:lang w:val="en-GB" w:eastAsia="ko-KR"/>
        </w:rPr>
        <w:t xml:space="preserve">i.e. to support the option to F1AP information. Normally this would be done by adding an optional IE i.e. as a non-critical extension. However, in the legacy message it is mandatory to include </w:t>
      </w:r>
      <w:proofErr w:type="spellStart"/>
      <w:r w:rsidRPr="002B27BE">
        <w:rPr>
          <w:lang w:val="en-GB" w:eastAsia="ko-KR"/>
        </w:rPr>
        <w:t>dedicatedInfoType</w:t>
      </w:r>
      <w:proofErr w:type="spellEnd"/>
      <w:r>
        <w:rPr>
          <w:lang w:val="en-GB" w:eastAsia="ko-KR"/>
        </w:rPr>
        <w:t xml:space="preserve"> (i.e. an octet string of variable size containing NAS or CDMA information). Hence, to overcome this, a critical message extension was introduced.</w:t>
      </w:r>
    </w:p>
    <w:p w14:paraId="6FA6FC76"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ULInformationTransfer ::=</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SEQUENCE {</w:t>
      </w:r>
    </w:p>
    <w:p w14:paraId="74302796"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criticalExtensions</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CHOICE {</w:t>
      </w:r>
    </w:p>
    <w:p w14:paraId="766B94E8"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c1</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CHOICE {</w:t>
      </w:r>
    </w:p>
    <w:p w14:paraId="183C8C62"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ulInformationTransfer-r8</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ULInformationTransfer-r8-IEs,</w:t>
      </w:r>
    </w:p>
    <w:p w14:paraId="65E24811"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ulInformationTransfer-r16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ULInformationTransfer-r16-IEs,</w:t>
      </w:r>
    </w:p>
    <w:p w14:paraId="34F3A46B"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spare2 NULL, spare1 NULL</w:t>
      </w:r>
    </w:p>
    <w:p w14:paraId="01F77A76"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w:t>
      </w:r>
    </w:p>
    <w:p w14:paraId="0E21AF53"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criticalExtensionsFuture</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SEQUENCE {}</w:t>
      </w:r>
    </w:p>
    <w:p w14:paraId="3D4FCE4F"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w:t>
      </w:r>
    </w:p>
    <w:p w14:paraId="39AA7E4C"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w:t>
      </w:r>
    </w:p>
    <w:p w14:paraId="5CBBFC07"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2C09141"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ULInformationTransfer-r8-IEs ::=</w:t>
      </w:r>
      <w:r w:rsidRPr="002B27BE">
        <w:rPr>
          <w:rFonts w:ascii="Courier New" w:eastAsia="Times New Roman" w:hAnsi="Courier New" w:cs="Times New Roman"/>
          <w:noProof/>
          <w:sz w:val="16"/>
          <w:szCs w:val="20"/>
          <w:lang w:val="en-GB" w:eastAsia="ja-JP"/>
        </w:rPr>
        <w:tab/>
        <w:t>SEQUENCE {</w:t>
      </w:r>
    </w:p>
    <w:p w14:paraId="209135FE"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dedicatedInfoType</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CHOICE {</w:t>
      </w:r>
    </w:p>
    <w:p w14:paraId="7DD120C5"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dedicatedInfoNAS</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DedicatedInfoNAS,</w:t>
      </w:r>
    </w:p>
    <w:p w14:paraId="5AE31B0D"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dedicatedInfoCDMA2000-1XRTT</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w:t>
      </w:r>
    </w:p>
    <w:p w14:paraId="5591BABB"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dedicatedInfoCDMA2000-HRPD</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w:t>
      </w:r>
    </w:p>
    <w:p w14:paraId="52B57F2F"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w:t>
      </w:r>
    </w:p>
    <w:p w14:paraId="17DD1374"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nonCriticalExtension</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ULInformationTransfer-v8a0-IEs</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OPTIONAL</w:t>
      </w:r>
    </w:p>
    <w:p w14:paraId="174019C4"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w:t>
      </w:r>
    </w:p>
    <w:p w14:paraId="112938C4"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75737265"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ULInformationTransfer-v8a0-IEs ::= SEQUENCE {</w:t>
      </w:r>
    </w:p>
    <w:p w14:paraId="68F8798F"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lateNonCriticalExtension</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OCTET STRING</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OPTIONAL,</w:t>
      </w:r>
    </w:p>
    <w:p w14:paraId="1F5C604E"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nonCriticalExtension</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SEQUENCE {}</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OPTIONAL</w:t>
      </w:r>
    </w:p>
    <w:p w14:paraId="35E765C1"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w:t>
      </w:r>
    </w:p>
    <w:p w14:paraId="093779A7"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p>
    <w:p w14:paraId="3042BBA8"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commentRangeStart w:id="49"/>
      <w:r w:rsidRPr="002B27BE">
        <w:rPr>
          <w:rFonts w:ascii="Courier New" w:eastAsia="Times New Roman" w:hAnsi="Courier New" w:cs="Times New Roman"/>
          <w:noProof/>
          <w:sz w:val="16"/>
          <w:szCs w:val="20"/>
          <w:lang w:val="en-GB" w:eastAsia="ja-JP"/>
        </w:rPr>
        <w:t>ULInformationTransfer-r16-IEs</w:t>
      </w:r>
      <w:commentRangeEnd w:id="49"/>
      <w:r w:rsidRPr="002B27BE">
        <w:rPr>
          <w:rFonts w:ascii="Times New Roman" w:eastAsia="Times New Roman" w:hAnsi="Times New Roman" w:cs="Times New Roman"/>
          <w:sz w:val="16"/>
          <w:szCs w:val="20"/>
          <w:lang w:val="en-GB" w:eastAsia="ja-JP"/>
        </w:rPr>
        <w:commentReference w:id="49"/>
      </w:r>
      <w:r w:rsidRPr="002B27BE">
        <w:rPr>
          <w:rFonts w:ascii="Courier New" w:eastAsia="Times New Roman" w:hAnsi="Courier New" w:cs="Times New Roman"/>
          <w:noProof/>
          <w:sz w:val="16"/>
          <w:szCs w:val="20"/>
          <w:lang w:val="en-GB" w:eastAsia="ja-JP"/>
        </w:rPr>
        <w:t xml:space="preserve"> ::=</w:t>
      </w:r>
      <w:r w:rsidRPr="002B27BE">
        <w:rPr>
          <w:rFonts w:ascii="Courier New" w:eastAsia="Times New Roman" w:hAnsi="Courier New" w:cs="Times New Roman"/>
          <w:noProof/>
          <w:sz w:val="16"/>
          <w:szCs w:val="20"/>
          <w:lang w:val="en-GB" w:eastAsia="ja-JP"/>
        </w:rPr>
        <w:tab/>
        <w:t>SEQUENCE {</w:t>
      </w:r>
    </w:p>
    <w:p w14:paraId="0B25FA85"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dedicatedInfoType-r16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CHOICE {</w:t>
      </w:r>
    </w:p>
    <w:p w14:paraId="4B0875AA"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dedicatedInfoNAS-r16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DedicatedInfoNAS,</w:t>
      </w:r>
    </w:p>
    <w:p w14:paraId="1E96E130"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dedicatedInfoCDMA2000-1XRTT-r16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w:t>
      </w:r>
    </w:p>
    <w:p w14:paraId="1D49AD88"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dedicatedInfoCDMA2000-HRPD-r16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DedicatedInfoCDMA2000</w:t>
      </w:r>
    </w:p>
    <w:p w14:paraId="2E92EBA3"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OPTIONAL,</w:t>
      </w:r>
      <w:r w:rsidRPr="002B27BE">
        <w:rPr>
          <w:rFonts w:ascii="Courier New" w:eastAsia="Times New Roman" w:hAnsi="Courier New" w:cs="Times New Roman"/>
          <w:noProof/>
          <w:sz w:val="16"/>
          <w:szCs w:val="20"/>
          <w:lang w:val="en-GB" w:eastAsia="ja-JP"/>
        </w:rPr>
        <w:tab/>
        <w:t>-- Need ON</w:t>
      </w:r>
    </w:p>
    <w:p w14:paraId="55668CA7"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dedicatedInfoF1AP-r16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DedicatedInfoF1AP-r16</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OPTIONAL,</w:t>
      </w:r>
      <w:r w:rsidRPr="002B27BE">
        <w:rPr>
          <w:rFonts w:ascii="Courier New" w:eastAsia="Times New Roman" w:hAnsi="Courier New" w:cs="Times New Roman"/>
          <w:noProof/>
          <w:sz w:val="16"/>
          <w:szCs w:val="20"/>
          <w:lang w:val="en-GB" w:eastAsia="ja-JP"/>
        </w:rPr>
        <w:tab/>
        <w:t>-- Need ON</w:t>
      </w:r>
    </w:p>
    <w:p w14:paraId="5A2EC499"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ab/>
        <w:t>nonCriticalExtension</w:t>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r>
      <w:r w:rsidRPr="002B27BE">
        <w:rPr>
          <w:rFonts w:ascii="Courier New" w:eastAsia="Times New Roman" w:hAnsi="Courier New" w:cs="Times New Roman"/>
          <w:noProof/>
          <w:sz w:val="16"/>
          <w:szCs w:val="20"/>
          <w:lang w:val="en-GB" w:eastAsia="ja-JP"/>
        </w:rPr>
        <w:tab/>
        <w:t>ULInformationTransfer-v8a0-IEs</w:t>
      </w:r>
      <w:r w:rsidRPr="002B27BE">
        <w:rPr>
          <w:rFonts w:ascii="Courier New" w:eastAsia="Times New Roman" w:hAnsi="Courier New" w:cs="Times New Roman"/>
          <w:noProof/>
          <w:sz w:val="16"/>
          <w:szCs w:val="20"/>
          <w:lang w:val="en-GB" w:eastAsia="ja-JP"/>
        </w:rPr>
        <w:tab/>
        <w:t>OPTIONAL</w:t>
      </w:r>
    </w:p>
    <w:p w14:paraId="4F390AEE" w14:textId="77777777" w:rsidR="00FF114E" w:rsidRPr="002B27BE" w:rsidRDefault="00FF114E" w:rsidP="00FF11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sz w:val="16"/>
          <w:szCs w:val="20"/>
          <w:lang w:val="en-GB" w:eastAsia="ja-JP"/>
        </w:rPr>
      </w:pPr>
      <w:r w:rsidRPr="002B27BE">
        <w:rPr>
          <w:rFonts w:ascii="Courier New" w:eastAsia="Times New Roman" w:hAnsi="Courier New" w:cs="Times New Roman"/>
          <w:noProof/>
          <w:sz w:val="16"/>
          <w:szCs w:val="20"/>
          <w:lang w:val="en-GB" w:eastAsia="ja-JP"/>
        </w:rPr>
        <w:t>}</w:t>
      </w:r>
    </w:p>
    <w:p w14:paraId="5A653522" w14:textId="77777777" w:rsidR="00FF114E" w:rsidRDefault="00FF114E" w:rsidP="00FF114E">
      <w:pPr>
        <w:rPr>
          <w:lang w:val="en-GB" w:eastAsia="ko-KR"/>
        </w:rPr>
      </w:pPr>
    </w:p>
    <w:p w14:paraId="77B45009" w14:textId="77777777" w:rsidR="00FF114E" w:rsidRDefault="00FF114E" w:rsidP="00FF114E">
      <w:pPr>
        <w:rPr>
          <w:lang w:val="en-GB" w:eastAsia="ko-KR"/>
        </w:rPr>
      </w:pPr>
      <w:r>
        <w:rPr>
          <w:lang w:val="en-GB" w:eastAsia="ko-KR"/>
        </w:rPr>
        <w:lastRenderedPageBreak/>
        <w:t>Some considerations:</w:t>
      </w:r>
    </w:p>
    <w:p w14:paraId="5B6F5EAE" w14:textId="77777777" w:rsidR="00FF114E" w:rsidRPr="001D1929" w:rsidRDefault="00FF114E" w:rsidP="00FF114E">
      <w:pPr>
        <w:pStyle w:val="ListParagraph"/>
        <w:numPr>
          <w:ilvl w:val="0"/>
          <w:numId w:val="34"/>
        </w:numPr>
        <w:rPr>
          <w:lang w:eastAsia="ko-KR"/>
        </w:rPr>
      </w:pPr>
      <w:r w:rsidRPr="001D1929">
        <w:rPr>
          <w:lang w:eastAsia="ko-KR"/>
        </w:rPr>
        <w:t>We understand that there is no need to support simultaneous transfer of F1AP and dedicated (NAS/ CDMA) information. I.e. even if both type of information would need to be transferred, it could be done by separate messages. I.e. no need for a transfer procedure supporting with joint success/ failure</w:t>
      </w:r>
    </w:p>
    <w:p w14:paraId="5A902B53" w14:textId="77777777" w:rsidR="00FF114E" w:rsidRPr="001D1929" w:rsidRDefault="00FF114E" w:rsidP="00FF114E">
      <w:pPr>
        <w:pStyle w:val="ListParagraph"/>
        <w:numPr>
          <w:ilvl w:val="0"/>
          <w:numId w:val="34"/>
        </w:numPr>
        <w:rPr>
          <w:lang w:eastAsia="ko-KR"/>
        </w:rPr>
      </w:pPr>
      <w:r w:rsidRPr="001D1929">
        <w:rPr>
          <w:lang w:eastAsia="ko-KR"/>
        </w:rPr>
        <w:t xml:space="preserve">It thus seems possible to re-use the legacy message and include the </w:t>
      </w:r>
      <w:proofErr w:type="spellStart"/>
      <w:r w:rsidRPr="001D1929">
        <w:rPr>
          <w:lang w:eastAsia="ko-KR"/>
        </w:rPr>
        <w:t>dedicatedInforType</w:t>
      </w:r>
      <w:proofErr w:type="spellEnd"/>
      <w:r w:rsidRPr="001D1929">
        <w:rPr>
          <w:lang w:eastAsia="ko-KR"/>
        </w:rPr>
        <w:t xml:space="preserve"> field containing some dummy content i.e. network could simply ignore when the F1AP information is contained</w:t>
      </w:r>
    </w:p>
    <w:p w14:paraId="67DB017E" w14:textId="77777777" w:rsidR="00FF114E" w:rsidRDefault="00FF114E" w:rsidP="00FF114E">
      <w:pPr>
        <w:rPr>
          <w:lang w:val="en-GB" w:eastAsia="ko-KR"/>
        </w:rPr>
      </w:pPr>
      <w:r>
        <w:rPr>
          <w:lang w:val="en-GB" w:eastAsia="ko-KR"/>
        </w:rPr>
        <w:t>Non-critical is the default extension mechanism. Moreover, critical extension mechanism may involve maintaining multiple branches when adding any further extensions. Hence we somewhat prefer use of the non-critical mechanism and thus propose.</w:t>
      </w:r>
    </w:p>
    <w:p w14:paraId="262C448D" w14:textId="50CE280E" w:rsidR="00FF114E"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6</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Add the F1AP information by non-critical extension of the a regular critical extension of the </w:t>
      </w:r>
      <w:proofErr w:type="spellStart"/>
      <w:r w:rsidRPr="00FF114E">
        <w:rPr>
          <w:rFonts w:ascii="Arial" w:eastAsia="MS Mincho" w:hAnsi="Arial" w:cs="Arial"/>
          <w:b/>
          <w:sz w:val="20"/>
          <w:szCs w:val="20"/>
          <w:lang w:val="en-GB" w:eastAsia="ko-KR"/>
        </w:rPr>
        <w:t>ULInformationTransfer</w:t>
      </w:r>
      <w:proofErr w:type="spellEnd"/>
      <w:r w:rsidRPr="00FF114E">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message i.e. stating that when F1AP information is included, </w:t>
      </w:r>
      <w:proofErr w:type="spellStart"/>
      <w:r>
        <w:rPr>
          <w:rFonts w:ascii="Arial" w:eastAsia="MS Mincho" w:hAnsi="Arial" w:cs="Arial"/>
          <w:b/>
          <w:sz w:val="20"/>
          <w:szCs w:val="20"/>
          <w:lang w:val="en-GB" w:eastAsia="ko-KR"/>
        </w:rPr>
        <w:t>dedicatedInfoType</w:t>
      </w:r>
      <w:proofErr w:type="spellEnd"/>
      <w:r>
        <w:rPr>
          <w:rFonts w:ascii="Arial" w:eastAsia="MS Mincho" w:hAnsi="Arial" w:cs="Arial"/>
          <w:b/>
          <w:sz w:val="20"/>
          <w:szCs w:val="20"/>
          <w:lang w:val="en-GB" w:eastAsia="ko-KR"/>
        </w:rPr>
        <w:t xml:space="preserve"> contents is invalid and to be ignored by the network</w:t>
      </w:r>
    </w:p>
    <w:p w14:paraId="195E446A" w14:textId="77777777" w:rsidR="00FF114E" w:rsidRPr="009E448A" w:rsidRDefault="00FF114E" w:rsidP="009E448A">
      <w:pPr>
        <w:rPr>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027291C2"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some general issues identified during the merge R16 CRs to 36.331. </w:t>
      </w:r>
      <w:r w:rsidR="00E01DA5">
        <w:rPr>
          <w:rFonts w:ascii="Arial" w:eastAsia="Malgun Gothic" w:hAnsi="Arial" w:cs="Times New Roman"/>
          <w:sz w:val="20"/>
          <w:szCs w:val="20"/>
          <w:lang w:val="en-GB" w:eastAsia="ja-JP"/>
        </w:rPr>
        <w:t>The document includes the following proposals that RAN2 is requested to discuss and conclude</w:t>
      </w:r>
      <w:proofErr w:type="gramStart"/>
      <w:r w:rsidR="00E01DA5">
        <w:rPr>
          <w:rFonts w:ascii="Arial" w:eastAsia="Malgun Gothic" w:hAnsi="Arial" w:cs="Times New Roman"/>
          <w:sz w:val="20"/>
          <w:szCs w:val="20"/>
          <w:lang w:val="en-GB" w:eastAsia="ja-JP"/>
        </w:rPr>
        <w:t>:</w:t>
      </w:r>
      <w:r>
        <w:rPr>
          <w:rFonts w:ascii="Arial" w:eastAsia="Malgun Gothic" w:hAnsi="Arial" w:cs="Times New Roman"/>
          <w:sz w:val="20"/>
          <w:szCs w:val="20"/>
          <w:lang w:val="en-GB" w:eastAsia="ja-JP"/>
        </w:rPr>
        <w:t>:</w:t>
      </w:r>
      <w:proofErr w:type="gramEnd"/>
    </w:p>
    <w:p w14:paraId="40A255A0" w14:textId="77777777" w:rsidR="00FF114E" w:rsidRPr="009E448A"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Proposal 1</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RAN2 is requested to confirm that the last available spare in </w:t>
      </w:r>
      <w:proofErr w:type="spellStart"/>
      <w:r>
        <w:rPr>
          <w:rFonts w:ascii="Arial" w:eastAsia="MS Mincho" w:hAnsi="Arial" w:cs="Arial"/>
          <w:b/>
          <w:sz w:val="20"/>
          <w:szCs w:val="20"/>
          <w:lang w:val="en-GB" w:eastAsia="ko-KR"/>
        </w:rPr>
        <w:t>ResumeCause</w:t>
      </w:r>
      <w:proofErr w:type="spellEnd"/>
      <w:r>
        <w:rPr>
          <w:rFonts w:ascii="Arial" w:eastAsia="MS Mincho" w:hAnsi="Arial" w:cs="Arial"/>
          <w:b/>
          <w:sz w:val="20"/>
          <w:szCs w:val="20"/>
          <w:lang w:val="en-GB" w:eastAsia="ko-KR"/>
        </w:rPr>
        <w:t xml:space="preserve"> is taken for MT EDT.</w:t>
      </w:r>
    </w:p>
    <w:p w14:paraId="6F17DC0F" w14:textId="77777777" w:rsidR="00FF114E"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conclude whether to use the UL message type extension approach as in the current specification, and if so, the number of spare values, or to start using an extension marker</w:t>
      </w:r>
    </w:p>
    <w:p w14:paraId="2CE9C629" w14:textId="77777777" w:rsidR="00FF114E"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Create a regular critical extension of the </w:t>
      </w:r>
      <w:proofErr w:type="spellStart"/>
      <w:r>
        <w:rPr>
          <w:rFonts w:ascii="Arial" w:eastAsia="MS Mincho" w:hAnsi="Arial" w:cs="Arial"/>
          <w:b/>
          <w:sz w:val="20"/>
          <w:szCs w:val="20"/>
          <w:lang w:val="en-GB" w:eastAsia="ko-KR"/>
        </w:rPr>
        <w:t>FailureInformation</w:t>
      </w:r>
      <w:proofErr w:type="spellEnd"/>
      <w:r>
        <w:rPr>
          <w:rFonts w:ascii="Arial" w:eastAsia="MS Mincho" w:hAnsi="Arial" w:cs="Arial"/>
          <w:b/>
          <w:sz w:val="20"/>
          <w:szCs w:val="20"/>
          <w:lang w:val="en-GB" w:eastAsia="ko-KR"/>
        </w:rPr>
        <w:t xml:space="preserve"> message i.e. re-use the existing name and ASN.1 section</w:t>
      </w:r>
    </w:p>
    <w:p w14:paraId="54224C23" w14:textId="77777777" w:rsidR="00FF114E"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Re-use the </w:t>
      </w:r>
      <w:proofErr w:type="spellStart"/>
      <w:r w:rsidRPr="005800DC">
        <w:rPr>
          <w:rFonts w:ascii="Arial" w:eastAsia="MS Mincho" w:hAnsi="Arial" w:cs="Arial"/>
          <w:b/>
          <w:sz w:val="20"/>
          <w:szCs w:val="20"/>
          <w:lang w:val="en-GB" w:eastAsia="ko-KR"/>
        </w:rPr>
        <w:t>ULInformationTransferMRDC</w:t>
      </w:r>
      <w:proofErr w:type="spellEnd"/>
      <w:r>
        <w:rPr>
          <w:rFonts w:ascii="Arial" w:eastAsia="MS Mincho" w:hAnsi="Arial" w:cs="Arial"/>
          <w:b/>
          <w:sz w:val="20"/>
          <w:szCs w:val="20"/>
          <w:lang w:val="en-GB" w:eastAsia="ko-KR"/>
        </w:rPr>
        <w:t xml:space="preserve"> for the transfer of any NR UL DCCH message i.e. extend its use to cover the NR </w:t>
      </w:r>
      <w:proofErr w:type="spellStart"/>
      <w:r w:rsidRPr="003D7991">
        <w:rPr>
          <w:rFonts w:ascii="Arial" w:eastAsia="MS Mincho" w:hAnsi="Arial" w:cs="Arial"/>
          <w:b/>
          <w:sz w:val="20"/>
          <w:szCs w:val="20"/>
          <w:lang w:val="en-GB" w:eastAsia="ko-KR"/>
        </w:rPr>
        <w:t>SidelinkUEInformationNR</w:t>
      </w:r>
      <w:proofErr w:type="spellEnd"/>
      <w:r>
        <w:rPr>
          <w:rFonts w:ascii="Arial" w:eastAsia="MS Mincho" w:hAnsi="Arial" w:cs="Arial"/>
          <w:b/>
          <w:sz w:val="20"/>
          <w:szCs w:val="20"/>
          <w:lang w:val="en-GB" w:eastAsia="ko-KR"/>
        </w:rPr>
        <w:t xml:space="preserve"> message</w:t>
      </w:r>
    </w:p>
    <w:p w14:paraId="381E8CE6" w14:textId="77777777" w:rsidR="00FF114E"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5</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Re-use the </w:t>
      </w:r>
      <w:proofErr w:type="spellStart"/>
      <w:r w:rsidRPr="005800DC">
        <w:rPr>
          <w:rFonts w:ascii="Arial" w:eastAsia="MS Mincho" w:hAnsi="Arial" w:cs="Arial"/>
          <w:b/>
          <w:sz w:val="20"/>
          <w:szCs w:val="20"/>
          <w:lang w:val="en-GB" w:eastAsia="ko-KR"/>
        </w:rPr>
        <w:t>ULInformationTransferMRDC</w:t>
      </w:r>
      <w:proofErr w:type="spellEnd"/>
      <w:r>
        <w:rPr>
          <w:rFonts w:ascii="Arial" w:eastAsia="MS Mincho" w:hAnsi="Arial" w:cs="Arial"/>
          <w:b/>
          <w:sz w:val="20"/>
          <w:szCs w:val="20"/>
          <w:lang w:val="en-GB" w:eastAsia="ko-KR"/>
        </w:rPr>
        <w:t xml:space="preserve"> for the transfer of NR IEs, in particular for </w:t>
      </w:r>
      <w:r w:rsidRPr="005800DC">
        <w:rPr>
          <w:rFonts w:ascii="Arial" w:eastAsia="MS Mincho" w:hAnsi="Arial" w:cs="Arial"/>
          <w:b/>
          <w:sz w:val="20"/>
          <w:szCs w:val="20"/>
          <w:lang w:val="en-GB" w:eastAsia="ko-KR"/>
        </w:rPr>
        <w:t>SL-UE-</w:t>
      </w:r>
      <w:proofErr w:type="spellStart"/>
      <w:r w:rsidRPr="005800DC">
        <w:rPr>
          <w:rFonts w:ascii="Arial" w:eastAsia="MS Mincho" w:hAnsi="Arial" w:cs="Arial"/>
          <w:b/>
          <w:sz w:val="20"/>
          <w:szCs w:val="20"/>
          <w:lang w:val="en-GB" w:eastAsia="ko-KR"/>
        </w:rPr>
        <w:t>AssistanceInformationNR</w:t>
      </w:r>
      <w:proofErr w:type="spellEnd"/>
    </w:p>
    <w:p w14:paraId="13A4621D" w14:textId="77777777" w:rsidR="00FF114E" w:rsidRDefault="00FF114E" w:rsidP="00FF114E">
      <w:pPr>
        <w:wordWrap w:val="0"/>
        <w:autoSpaceDE w:val="0"/>
        <w:autoSpaceDN w:val="0"/>
        <w:spacing w:before="40"/>
        <w:ind w:left="1134" w:hanging="1134"/>
        <w:jc w:val="left"/>
        <w:rPr>
          <w:rFonts w:ascii="Arial" w:eastAsia="MS Mincho" w:hAnsi="Arial" w:cs="Arial"/>
          <w:b/>
          <w:sz w:val="20"/>
          <w:szCs w:val="20"/>
          <w:lang w:val="en-GB" w:eastAsia="ko-KR"/>
        </w:rPr>
      </w:pPr>
      <w:r w:rsidRPr="009E448A">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6</w:t>
      </w:r>
      <w:r w:rsidRPr="009E448A">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Add the F1AP information by non-critical extension of the a regular critical extension of the </w:t>
      </w:r>
      <w:proofErr w:type="spellStart"/>
      <w:r w:rsidRPr="00FF114E">
        <w:rPr>
          <w:rFonts w:ascii="Arial" w:eastAsia="MS Mincho" w:hAnsi="Arial" w:cs="Arial"/>
          <w:b/>
          <w:sz w:val="20"/>
          <w:szCs w:val="20"/>
          <w:lang w:val="en-GB" w:eastAsia="ko-KR"/>
        </w:rPr>
        <w:t>ULInformationTransfer</w:t>
      </w:r>
      <w:proofErr w:type="spellEnd"/>
      <w:r w:rsidRPr="00FF114E">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message i.e. stating that when F1AP information is included, </w:t>
      </w:r>
      <w:proofErr w:type="spellStart"/>
      <w:r>
        <w:rPr>
          <w:rFonts w:ascii="Arial" w:eastAsia="MS Mincho" w:hAnsi="Arial" w:cs="Arial"/>
          <w:b/>
          <w:sz w:val="20"/>
          <w:szCs w:val="20"/>
          <w:lang w:val="en-GB" w:eastAsia="ko-KR"/>
        </w:rPr>
        <w:t>dedicatedInfoType</w:t>
      </w:r>
      <w:proofErr w:type="spellEnd"/>
      <w:r>
        <w:rPr>
          <w:rFonts w:ascii="Arial" w:eastAsia="MS Mincho" w:hAnsi="Arial" w:cs="Arial"/>
          <w:b/>
          <w:sz w:val="20"/>
          <w:szCs w:val="20"/>
          <w:lang w:val="en-GB" w:eastAsia="ko-KR"/>
        </w:rPr>
        <w:t xml:space="preserve"> contents is invalid and to be ignored by the network</w:t>
      </w: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1CC9F2E3" w14:textId="77777777" w:rsidR="002912F8" w:rsidRDefault="002912F8" w:rsidP="004656E5">
      <w:pPr>
        <w:rPr>
          <w:rFonts w:ascii="Arial" w:hAnsi="Arial" w:cs="Arial"/>
          <w:lang w:eastAsia="ko-KR"/>
        </w:rPr>
      </w:pPr>
    </w:p>
    <w:sectPr w:rsidR="002912F8"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C37F6" w:rsidRDefault="007C37F6"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 w:id="2" w:author="Samsung (Himke)" w:date="2020-04-15T13:41:00Z" w:initials="SU">
    <w:p w14:paraId="325FD939" w14:textId="77777777" w:rsidR="007C37F6" w:rsidRDefault="007C37F6" w:rsidP="009E448A">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S001 </w:t>
      </w:r>
      <w:r>
        <w:rPr>
          <w:b/>
        </w:rPr>
        <w:t>[Delegate]</w:t>
      </w:r>
      <w:r>
        <w:t>: Samsung (Himke</w:t>
      </w:r>
      <w:proofErr w:type="gramStart"/>
      <w:r>
        <w:t xml:space="preserve">)  </w:t>
      </w:r>
      <w:r>
        <w:rPr>
          <w:b/>
        </w:rPr>
        <w:t>[</w:t>
      </w:r>
      <w:proofErr w:type="gramEnd"/>
      <w:r>
        <w:rPr>
          <w:b/>
        </w:rPr>
        <w:t>WI]</w:t>
      </w:r>
      <w:r>
        <w:t xml:space="preserve">: eMTC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221D282A" w14:textId="77777777" w:rsidR="007C37F6" w:rsidRDefault="007C37F6" w:rsidP="009E448A">
      <w:pPr>
        <w:pStyle w:val="CommentText"/>
      </w:pPr>
      <w:r>
        <w:rPr>
          <w:b/>
        </w:rPr>
        <w:t>[Description]</w:t>
      </w:r>
      <w:r>
        <w:t xml:space="preserve">: For the cause in </w:t>
      </w:r>
      <w:proofErr w:type="spellStart"/>
      <w:r>
        <w:t>ResumeRequest</w:t>
      </w:r>
      <w:proofErr w:type="spellEnd"/>
      <w:r>
        <w:t xml:space="preserve"> the</w:t>
      </w:r>
      <w:r w:rsidRPr="00F62453">
        <w:t xml:space="preserve"> last spare is proposed to be taken for indicating MT EDT request. </w:t>
      </w:r>
      <w:r>
        <w:t>It s</w:t>
      </w:r>
      <w:r w:rsidRPr="00F62453">
        <w:t xml:space="preserve">eems good to confirm </w:t>
      </w:r>
      <w:r>
        <w:t xml:space="preserve">this </w:t>
      </w:r>
      <w:r w:rsidRPr="00F62453">
        <w:t>outside specific WI session (as it has general consequences</w:t>
      </w:r>
      <w:r>
        <w:t xml:space="preserve"> for other WIs)</w:t>
      </w:r>
    </w:p>
    <w:p w14:paraId="539A9F89" w14:textId="77777777" w:rsidR="007C37F6" w:rsidRDefault="007C37F6" w:rsidP="009E448A">
      <w:pPr>
        <w:pStyle w:val="CommentText"/>
      </w:pPr>
      <w:r>
        <w:rPr>
          <w:b/>
        </w:rPr>
        <w:t>[Proposed Change]</w:t>
      </w:r>
      <w:r>
        <w:t xml:space="preserve">: </w:t>
      </w:r>
    </w:p>
    <w:p w14:paraId="6DE72129" w14:textId="77777777" w:rsidR="007C37F6" w:rsidRDefault="007C37F6" w:rsidP="009E448A">
      <w:pPr>
        <w:pStyle w:val="CommentText"/>
      </w:pPr>
      <w:r>
        <w:rPr>
          <w:b/>
        </w:rPr>
        <w:t>[Comments]</w:t>
      </w:r>
      <w:r>
        <w:t xml:space="preserve">: </w:t>
      </w:r>
    </w:p>
    <w:p w14:paraId="56F00C4B" w14:textId="77777777" w:rsidR="007C37F6" w:rsidRPr="00821B96" w:rsidRDefault="007C37F6" w:rsidP="009E448A">
      <w:pPr>
        <w:pStyle w:val="CommentText"/>
      </w:pPr>
    </w:p>
  </w:comment>
  <w:comment w:id="3" w:author="Samsung (Himke)" w:date="2020-04-15T13:51:00Z" w:initials="SU">
    <w:p w14:paraId="7881C793" w14:textId="77777777" w:rsidR="007C37F6" w:rsidRDefault="007C37F6" w:rsidP="009E448A">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S002 </w:t>
      </w:r>
      <w:r>
        <w:rPr>
          <w:b/>
        </w:rPr>
        <w:t>[Delegate]</w:t>
      </w:r>
      <w:r>
        <w:t>: Samsung (Himke</w:t>
      </w:r>
      <w:proofErr w:type="gramStart"/>
      <w:r>
        <w:t xml:space="preserve">)  </w:t>
      </w:r>
      <w:r>
        <w:rPr>
          <w:b/>
        </w:rPr>
        <w:t>[</w:t>
      </w:r>
      <w:proofErr w:type="gramEnd"/>
      <w:r>
        <w:rPr>
          <w:b/>
        </w:rPr>
        <w:t>WI]</w:t>
      </w:r>
      <w:r>
        <w:t xml:space="preserve">: Gen </w:t>
      </w:r>
      <w:r>
        <w:rPr>
          <w:b/>
        </w:rPr>
        <w:t>[Class]</w:t>
      </w:r>
      <w:r>
        <w:t xml:space="preserve">: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EF0D6D">
        <w:t>R2-2003231</w:t>
      </w:r>
      <w:r>
        <w:t xml:space="preserve"> </w:t>
      </w:r>
      <w:r>
        <w:rPr>
          <w:b/>
          <w:color w:val="FF0000"/>
        </w:rPr>
        <w:t>[Proposed Conclusion]</w:t>
      </w:r>
      <w:r>
        <w:rPr>
          <w:color w:val="FF0000"/>
        </w:rPr>
        <w:t>: v10</w:t>
      </w:r>
    </w:p>
    <w:p w14:paraId="25D237EF" w14:textId="77777777" w:rsidR="007C37F6" w:rsidRDefault="007C37F6" w:rsidP="009E448A">
      <w:pPr>
        <w:pStyle w:val="CommentText"/>
      </w:pPr>
      <w:r>
        <w:rPr>
          <w:b/>
        </w:rPr>
        <w:t>[Description]</w:t>
      </w:r>
      <w:r>
        <w:t xml:space="preserve">: It seems </w:t>
      </w:r>
      <w:r w:rsidRPr="00F62453">
        <w:t xml:space="preserve">good to have some general discussion regarding extension mechanism for introducing further messages in future. I.e. use of </w:t>
      </w:r>
      <w:proofErr w:type="spellStart"/>
      <w:r w:rsidRPr="00F62453">
        <w:t>ourter</w:t>
      </w:r>
      <w:proofErr w:type="spellEnd"/>
      <w:r w:rsidRPr="00F62453">
        <w:t>/ inner message branches (number of spares to introduce) and/ or whether to use extension marker</w:t>
      </w:r>
    </w:p>
    <w:p w14:paraId="0CB88419" w14:textId="77777777" w:rsidR="007C37F6" w:rsidRDefault="007C37F6" w:rsidP="009E448A">
      <w:pPr>
        <w:pStyle w:val="CommentText"/>
      </w:pPr>
      <w:r>
        <w:rPr>
          <w:b/>
        </w:rPr>
        <w:t>[Proposed Change]</w:t>
      </w:r>
      <w:r>
        <w:t xml:space="preserve">: </w:t>
      </w:r>
    </w:p>
    <w:p w14:paraId="1DB0765F" w14:textId="77777777" w:rsidR="007C37F6" w:rsidRDefault="007C37F6" w:rsidP="009E448A">
      <w:pPr>
        <w:pStyle w:val="CommentText"/>
      </w:pPr>
      <w:r>
        <w:rPr>
          <w:b/>
        </w:rPr>
        <w:t>[Comments]</w:t>
      </w:r>
      <w:r>
        <w:t xml:space="preserve">: </w:t>
      </w:r>
    </w:p>
    <w:p w14:paraId="15B9D256" w14:textId="77777777" w:rsidR="007C37F6" w:rsidRPr="00F62453" w:rsidRDefault="007C37F6" w:rsidP="009E448A">
      <w:pPr>
        <w:pStyle w:val="CommentText"/>
      </w:pPr>
    </w:p>
  </w:comment>
  <w:comment w:id="4" w:author="Samsung (Himke)" w:date="2020-04-15T15:03:00Z" w:initials="SU">
    <w:p w14:paraId="0FC8E77B" w14:textId="77777777" w:rsidR="007C37F6" w:rsidRDefault="007C37F6" w:rsidP="004733B8">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S004 </w:t>
      </w:r>
      <w:r>
        <w:rPr>
          <w:b/>
        </w:rPr>
        <w:t>[Delegate]</w:t>
      </w:r>
      <w:r>
        <w:t>: Samsung (Himke</w:t>
      </w:r>
      <w:proofErr w:type="gramStart"/>
      <w:r>
        <w:t xml:space="preserve">)  </w:t>
      </w:r>
      <w:r>
        <w:rPr>
          <w:b/>
        </w:rPr>
        <w:t>[</w:t>
      </w:r>
      <w:proofErr w:type="gramEnd"/>
      <w:r>
        <w:rPr>
          <w:b/>
        </w:rPr>
        <w:t>WI]</w:t>
      </w:r>
      <w:r>
        <w:t xml:space="preserve">: </w:t>
      </w:r>
      <w:proofErr w:type="spellStart"/>
      <w:r>
        <w:t>MobEnh</w:t>
      </w:r>
      <w:proofErr w:type="spellEnd"/>
      <w:r>
        <w:t xml:space="preserve">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A9010C">
        <w:t>R2-2003231</w:t>
      </w:r>
      <w:r>
        <w:t xml:space="preserve"> </w:t>
      </w:r>
      <w:r>
        <w:rPr>
          <w:b/>
          <w:color w:val="FF0000"/>
        </w:rPr>
        <w:t>[Proposed Conclusion]</w:t>
      </w:r>
      <w:r>
        <w:rPr>
          <w:color w:val="FF0000"/>
        </w:rPr>
        <w:t>: v10</w:t>
      </w:r>
    </w:p>
    <w:p w14:paraId="2965091D" w14:textId="77777777" w:rsidR="007C37F6" w:rsidRDefault="007C37F6" w:rsidP="004733B8">
      <w:pPr>
        <w:pStyle w:val="CommentText"/>
      </w:pPr>
      <w:r>
        <w:rPr>
          <w:b/>
        </w:rPr>
        <w:t>[Description]</w:t>
      </w:r>
      <w:r>
        <w:t xml:space="preserve">: </w:t>
      </w:r>
      <w:r w:rsidRPr="00F4716B">
        <w:t xml:space="preserve">Rather than creating an entirely new message, it seems possible/ appropriate to introduce a regular critical extension i.e. FailureInformation-r16. </w:t>
      </w:r>
      <w:r>
        <w:t xml:space="preserve">We would re-use existing procedural and ASN1 sections, but merely add in the </w:t>
      </w:r>
      <w:r w:rsidRPr="00F4716B">
        <w:t xml:space="preserve">procedure </w:t>
      </w:r>
      <w:r>
        <w:t>new statements regarding</w:t>
      </w:r>
      <w:r w:rsidRPr="00F4716B">
        <w:t xml:space="preserve"> </w:t>
      </w:r>
      <w:r>
        <w:t>setting of the new failure type</w:t>
      </w:r>
    </w:p>
    <w:p w14:paraId="241B768D" w14:textId="77777777" w:rsidR="007C37F6" w:rsidRDefault="007C37F6" w:rsidP="004733B8">
      <w:pPr>
        <w:pStyle w:val="CommentText"/>
      </w:pPr>
      <w:r>
        <w:rPr>
          <w:b/>
        </w:rPr>
        <w:t>[Proposed Change]</w:t>
      </w:r>
      <w:r>
        <w:t xml:space="preserve">: </w:t>
      </w:r>
    </w:p>
    <w:p w14:paraId="4C9FD0F8" w14:textId="77777777" w:rsidR="007C37F6" w:rsidRDefault="007C37F6" w:rsidP="004733B8">
      <w:pPr>
        <w:pStyle w:val="CommentText"/>
      </w:pPr>
      <w:r>
        <w:rPr>
          <w:b/>
        </w:rPr>
        <w:t>[Comments]</w:t>
      </w:r>
      <w:r>
        <w:t xml:space="preserve">: </w:t>
      </w:r>
    </w:p>
    <w:p w14:paraId="2A209A74" w14:textId="77777777" w:rsidR="007C37F6" w:rsidRPr="00F4716B" w:rsidRDefault="007C37F6" w:rsidP="004733B8">
      <w:pPr>
        <w:pStyle w:val="CommentText"/>
      </w:pPr>
    </w:p>
  </w:comment>
  <w:comment w:id="47" w:author="Samsung (Himke)" w:date="2020-04-15T15:43:00Z" w:initials="SU">
    <w:p w14:paraId="70F6FB39" w14:textId="77777777" w:rsidR="00506779" w:rsidRDefault="00506779" w:rsidP="0050677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S005 </w:t>
      </w:r>
      <w:r>
        <w:rPr>
          <w:b/>
        </w:rPr>
        <w:t>[Delegate]</w:t>
      </w:r>
      <w:r>
        <w:t>: Samsung (Himke</w:t>
      </w:r>
      <w:proofErr w:type="gramStart"/>
      <w:r>
        <w:t xml:space="preserve">)  </w:t>
      </w:r>
      <w:r>
        <w:rPr>
          <w:b/>
        </w:rPr>
        <w:t>[</w:t>
      </w:r>
      <w:proofErr w:type="gramEnd"/>
      <w:r>
        <w:rPr>
          <w:b/>
        </w:rPr>
        <w:t>WI]</w:t>
      </w:r>
      <w:r>
        <w:t xml:space="preserve">: V2X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4E10BB2F" w14:textId="77777777" w:rsidR="00506779" w:rsidRDefault="00506779" w:rsidP="00506779">
      <w:pPr>
        <w:pStyle w:val="CommentText"/>
      </w:pPr>
      <w:r>
        <w:rPr>
          <w:b/>
        </w:rPr>
        <w:t>[Description]</w:t>
      </w:r>
      <w:r>
        <w:t xml:space="preserve">: </w:t>
      </w:r>
      <w:proofErr w:type="spellStart"/>
      <w:r w:rsidRPr="002A1D30">
        <w:t>SidelinkUEInformationNR</w:t>
      </w:r>
      <w:proofErr w:type="spellEnd"/>
      <w:r w:rsidRPr="002A1D30">
        <w:t xml:space="preserve"> is merely a container carrying an NR UL DCCH message within octet string. Similar functionality is provided by </w:t>
      </w:r>
      <w:proofErr w:type="spellStart"/>
      <w:r w:rsidRPr="002A1D30">
        <w:t>ULInformationTransferMRDC</w:t>
      </w:r>
      <w:proofErr w:type="spellEnd"/>
      <w:r>
        <w:t>. Seems good to have some general discussion whether we can combine/ re-use or there is a real need for additional message</w:t>
      </w:r>
    </w:p>
    <w:p w14:paraId="72E9CF1D" w14:textId="77777777" w:rsidR="00506779" w:rsidRDefault="00506779" w:rsidP="00506779">
      <w:pPr>
        <w:pStyle w:val="CommentText"/>
      </w:pPr>
      <w:r>
        <w:rPr>
          <w:b/>
        </w:rPr>
        <w:t>[Proposed Change]</w:t>
      </w:r>
      <w:r>
        <w:t xml:space="preserve">: </w:t>
      </w:r>
    </w:p>
    <w:p w14:paraId="0EBB91F6" w14:textId="77777777" w:rsidR="00506779" w:rsidRDefault="00506779" w:rsidP="00506779">
      <w:pPr>
        <w:pStyle w:val="CommentText"/>
      </w:pPr>
      <w:r>
        <w:rPr>
          <w:b/>
        </w:rPr>
        <w:t>[Comments]</w:t>
      </w:r>
      <w:r>
        <w:t xml:space="preserve">: </w:t>
      </w:r>
    </w:p>
    <w:p w14:paraId="4CDB3899" w14:textId="77777777" w:rsidR="00506779" w:rsidRPr="002A1D30" w:rsidRDefault="00506779" w:rsidP="00506779">
      <w:pPr>
        <w:pStyle w:val="CommentText"/>
      </w:pPr>
    </w:p>
  </w:comment>
  <w:comment w:id="48" w:author="Samsung (Himke)" w:date="2020-04-15T14:04:00Z" w:initials="SU">
    <w:p w14:paraId="6091FD1E" w14:textId="77777777" w:rsidR="007C37F6" w:rsidRDefault="007C37F6" w:rsidP="0022596D">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S003 </w:t>
      </w:r>
      <w:r>
        <w:rPr>
          <w:b/>
        </w:rPr>
        <w:t>[Delegate]</w:t>
      </w:r>
      <w:r>
        <w:t>: Samsung (Himke</w:t>
      </w:r>
      <w:proofErr w:type="gramStart"/>
      <w:r>
        <w:t xml:space="preserve">)  </w:t>
      </w:r>
      <w:r>
        <w:rPr>
          <w:b/>
        </w:rPr>
        <w:t>[</w:t>
      </w:r>
      <w:proofErr w:type="gramEnd"/>
      <w:r>
        <w:rPr>
          <w:b/>
        </w:rPr>
        <w:t>WI]</w:t>
      </w:r>
      <w:r>
        <w:t xml:space="preserve">: V2X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5BA85C56" w14:textId="77777777" w:rsidR="007C37F6" w:rsidRDefault="007C37F6" w:rsidP="0022596D">
      <w:pPr>
        <w:pStyle w:val="CommentText"/>
      </w:pPr>
      <w:r>
        <w:rPr>
          <w:b/>
        </w:rPr>
        <w:t>[Description]</w:t>
      </w:r>
      <w:r>
        <w:t xml:space="preserve">: </w:t>
      </w:r>
      <w:r w:rsidRPr="00F4716B">
        <w:t xml:space="preserve">An NR specific message is introduced merely including an octet string carrying an NR IE, for which handling is specified in NR. </w:t>
      </w:r>
      <w:r>
        <w:t>Some general discussion seems desirable, also considering re-use of existing procedures e.g. UL information transfer or UE assistance</w:t>
      </w:r>
    </w:p>
    <w:p w14:paraId="64EB336B" w14:textId="77777777" w:rsidR="007C37F6" w:rsidRDefault="007C37F6" w:rsidP="0022596D">
      <w:pPr>
        <w:pStyle w:val="CommentText"/>
      </w:pPr>
      <w:r>
        <w:rPr>
          <w:b/>
        </w:rPr>
        <w:t>[Proposed Change]</w:t>
      </w:r>
      <w:r>
        <w:t xml:space="preserve">: </w:t>
      </w:r>
    </w:p>
    <w:p w14:paraId="2E208A75" w14:textId="77777777" w:rsidR="007C37F6" w:rsidRDefault="007C37F6" w:rsidP="0022596D">
      <w:pPr>
        <w:pStyle w:val="CommentText"/>
      </w:pPr>
      <w:r>
        <w:rPr>
          <w:b/>
        </w:rPr>
        <w:t>[Comments]</w:t>
      </w:r>
      <w:r>
        <w:t xml:space="preserve">: </w:t>
      </w:r>
    </w:p>
    <w:p w14:paraId="316C6446" w14:textId="77777777" w:rsidR="007C37F6" w:rsidRPr="00F4716B" w:rsidRDefault="007C37F6" w:rsidP="0022596D">
      <w:pPr>
        <w:pStyle w:val="CommentText"/>
      </w:pPr>
    </w:p>
  </w:comment>
  <w:comment w:id="49" w:author="Samsung (Himke)" w:date="2020-04-15T16:20:00Z" w:initials="SU">
    <w:p w14:paraId="0B4EAADF" w14:textId="77777777" w:rsidR="00FF114E" w:rsidRDefault="00FF114E" w:rsidP="00FF114E">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S006 </w:t>
      </w:r>
      <w:r>
        <w:rPr>
          <w:b/>
        </w:rPr>
        <w:t>[Delegate]</w:t>
      </w:r>
      <w:r>
        <w:t>: Samsung (Himke</w:t>
      </w:r>
      <w:proofErr w:type="gramStart"/>
      <w:r>
        <w:t xml:space="preserve">)  </w:t>
      </w:r>
      <w:r>
        <w:rPr>
          <w:b/>
        </w:rPr>
        <w:t>[</w:t>
      </w:r>
      <w:proofErr w:type="gramEnd"/>
      <w:r>
        <w:rPr>
          <w:b/>
        </w:rPr>
        <w:t>WI]</w:t>
      </w:r>
      <w:r>
        <w:t xml:space="preserve">: IAB </w:t>
      </w:r>
      <w:r>
        <w:rPr>
          <w:b/>
        </w:rPr>
        <w:t>[Class]</w:t>
      </w:r>
      <w:r>
        <w:t xml:space="preserve">: 2 </w:t>
      </w:r>
      <w:r>
        <w:rPr>
          <w:b/>
          <w:color w:val="FF0000"/>
        </w:rPr>
        <w:t>[Status]</w:t>
      </w:r>
      <w:r>
        <w:rPr>
          <w:color w:val="FF0000"/>
        </w:rPr>
        <w:t xml:space="preserve">: </w:t>
      </w:r>
      <w:proofErr w:type="spellStart"/>
      <w:r>
        <w:rPr>
          <w:color w:val="FF0000"/>
        </w:rPr>
        <w:t>TDoc</w:t>
      </w:r>
      <w:proofErr w:type="spellEnd"/>
      <w:r>
        <w:rPr>
          <w:color w:val="FF0000"/>
        </w:rPr>
        <w:t xml:space="preserve"> </w:t>
      </w:r>
      <w:r>
        <w:rPr>
          <w:b/>
        </w:rPr>
        <w:t>[</w:t>
      </w:r>
      <w:proofErr w:type="spellStart"/>
      <w:r>
        <w:rPr>
          <w:b/>
        </w:rPr>
        <w:t>TDoc</w:t>
      </w:r>
      <w:proofErr w:type="spellEnd"/>
      <w:r>
        <w:rPr>
          <w:b/>
        </w:rPr>
        <w:t>]</w:t>
      </w:r>
      <w:r>
        <w:t xml:space="preserve">: </w:t>
      </w:r>
      <w:r w:rsidRPr="00D138C2">
        <w:t>R2-2003231</w:t>
      </w:r>
      <w:r>
        <w:t xml:space="preserve"> </w:t>
      </w:r>
      <w:r>
        <w:rPr>
          <w:b/>
          <w:color w:val="FF0000"/>
        </w:rPr>
        <w:t>[Proposed Conclusion]</w:t>
      </w:r>
      <w:r>
        <w:rPr>
          <w:color w:val="FF0000"/>
        </w:rPr>
        <w:t>: v10</w:t>
      </w:r>
    </w:p>
    <w:p w14:paraId="63FDD1BA" w14:textId="77777777" w:rsidR="00FF114E" w:rsidRDefault="00FF114E" w:rsidP="00FF114E">
      <w:pPr>
        <w:pStyle w:val="CommentText"/>
      </w:pPr>
      <w:r>
        <w:rPr>
          <w:b/>
        </w:rPr>
        <w:t>[Description]</w:t>
      </w:r>
      <w:r>
        <w:t xml:space="preserve">: </w:t>
      </w:r>
      <w:proofErr w:type="spellStart"/>
      <w:r>
        <w:t>ULInformationTransfer</w:t>
      </w:r>
      <w:proofErr w:type="spellEnd"/>
      <w:r>
        <w:t xml:space="preserve"> is extended for IAB by means of a critical extension even though only an optional IE is added for F1AP. It seems this approach was selected because in the </w:t>
      </w:r>
      <w:proofErr w:type="spellStart"/>
      <w:r>
        <w:t>orginal</w:t>
      </w:r>
      <w:proofErr w:type="spellEnd"/>
      <w:r>
        <w:t xml:space="preserve"> version field </w:t>
      </w:r>
      <w:proofErr w:type="spellStart"/>
      <w:r>
        <w:t>dedicatedInfoType</w:t>
      </w:r>
      <w:proofErr w:type="spellEnd"/>
      <w:r>
        <w:t xml:space="preserve"> is mandatory</w:t>
      </w:r>
    </w:p>
    <w:p w14:paraId="1B63A690" w14:textId="77777777" w:rsidR="00FF114E" w:rsidRDefault="00FF114E" w:rsidP="00FF114E">
      <w:pPr>
        <w:pStyle w:val="CommentText"/>
      </w:pPr>
      <w:r>
        <w:t xml:space="preserve">If UE cannot ignore </w:t>
      </w:r>
      <w:proofErr w:type="spellStart"/>
      <w:r>
        <w:t>dedicatedInfoType</w:t>
      </w:r>
      <w:proofErr w:type="spellEnd"/>
      <w:r>
        <w:t xml:space="preserve"> whenever F1AP is included (i.e. when simultaneous transfer needs to be supported, such critical extension seems inevitable). It would be good to confirm this</w:t>
      </w:r>
    </w:p>
    <w:p w14:paraId="58F99B8E" w14:textId="77777777" w:rsidR="00FF114E" w:rsidRDefault="00FF114E" w:rsidP="00FF114E">
      <w:pPr>
        <w:pStyle w:val="CommentText"/>
      </w:pPr>
      <w:r>
        <w:rPr>
          <w:b/>
        </w:rPr>
        <w:t>[Proposed Change]</w:t>
      </w:r>
      <w:r>
        <w:t xml:space="preserve">: </w:t>
      </w:r>
    </w:p>
    <w:p w14:paraId="7AD18E18" w14:textId="77777777" w:rsidR="00FF114E" w:rsidRDefault="00FF114E" w:rsidP="00FF114E">
      <w:pPr>
        <w:pStyle w:val="CommentText"/>
      </w:pPr>
      <w:r>
        <w:rPr>
          <w:b/>
        </w:rPr>
        <w:t>[Comments]</w:t>
      </w:r>
      <w:r>
        <w:t xml:space="preserve">: </w:t>
      </w:r>
    </w:p>
    <w:p w14:paraId="5445240E" w14:textId="77777777" w:rsidR="00FF114E" w:rsidRPr="002A1D30" w:rsidRDefault="00FF114E" w:rsidP="00FF114E">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04079" w14:textId="77777777" w:rsidR="00E210AE" w:rsidRDefault="00E210AE">
      <w:r>
        <w:separator/>
      </w:r>
    </w:p>
  </w:endnote>
  <w:endnote w:type="continuationSeparator" w:id="0">
    <w:p w14:paraId="63353857" w14:textId="77777777" w:rsidR="00E210AE" w:rsidRDefault="00E2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24B789" w14:textId="77777777" w:rsidR="00E210AE" w:rsidRDefault="00E210AE">
      <w:r>
        <w:separator/>
      </w:r>
    </w:p>
  </w:footnote>
  <w:footnote w:type="continuationSeparator" w:id="0">
    <w:p w14:paraId="6DB6E21C" w14:textId="77777777" w:rsidR="00E210AE" w:rsidRDefault="00E210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3E0"/>
    <w:multiLevelType w:val="hybridMultilevel"/>
    <w:tmpl w:val="2B3CF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B353CD"/>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8596BE3"/>
    <w:multiLevelType w:val="hybridMultilevel"/>
    <w:tmpl w:val="55E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65767F"/>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C1DF9"/>
    <w:multiLevelType w:val="hybridMultilevel"/>
    <w:tmpl w:val="203C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2259F"/>
    <w:multiLevelType w:val="hybridMultilevel"/>
    <w:tmpl w:val="E8AA79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3A3CAF"/>
    <w:multiLevelType w:val="hybridMultilevel"/>
    <w:tmpl w:val="6D74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7B06D0"/>
    <w:multiLevelType w:val="hybridMultilevel"/>
    <w:tmpl w:val="1AE6351C"/>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C576FF7"/>
    <w:multiLevelType w:val="hybridMultilevel"/>
    <w:tmpl w:val="77904C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2D6E10"/>
    <w:multiLevelType w:val="hybridMultilevel"/>
    <w:tmpl w:val="7436DC6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E37DC"/>
    <w:multiLevelType w:val="hybridMultilevel"/>
    <w:tmpl w:val="4EFC7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B0A646B"/>
    <w:multiLevelType w:val="hybridMultilevel"/>
    <w:tmpl w:val="721CFB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CD94E24"/>
    <w:multiLevelType w:val="hybridMultilevel"/>
    <w:tmpl w:val="13A88D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41A0166"/>
    <w:multiLevelType w:val="hybridMultilevel"/>
    <w:tmpl w:val="C7049CAE"/>
    <w:lvl w:ilvl="0" w:tplc="B8CAA942">
      <w:start w:val="1"/>
      <w:numFmt w:val="bullet"/>
      <w:lvlText w:val="–"/>
      <w:lvlJc w:val="left"/>
      <w:pPr>
        <w:tabs>
          <w:tab w:val="num" w:pos="720"/>
        </w:tabs>
        <w:ind w:left="720" w:hanging="360"/>
      </w:pPr>
      <w:rPr>
        <w:rFonts w:ascii="Arial" w:hAnsi="Arial" w:hint="default"/>
      </w:rPr>
    </w:lvl>
    <w:lvl w:ilvl="1" w:tplc="DB889FC0">
      <w:start w:val="1"/>
      <w:numFmt w:val="bullet"/>
      <w:lvlText w:val="–"/>
      <w:lvlJc w:val="left"/>
      <w:pPr>
        <w:tabs>
          <w:tab w:val="num" w:pos="1440"/>
        </w:tabs>
        <w:ind w:left="1440" w:hanging="360"/>
      </w:pPr>
      <w:rPr>
        <w:rFonts w:ascii="Arial" w:hAnsi="Arial" w:hint="default"/>
      </w:rPr>
    </w:lvl>
    <w:lvl w:ilvl="2" w:tplc="04090015">
      <w:start w:val="1"/>
      <w:numFmt w:val="upperLetter"/>
      <w:lvlText w:val="%3."/>
      <w:lvlJc w:val="left"/>
      <w:pPr>
        <w:tabs>
          <w:tab w:val="num" w:pos="2160"/>
        </w:tabs>
        <w:ind w:left="2160" w:hanging="360"/>
      </w:pPr>
      <w:rPr>
        <w:rFonts w:hint="default"/>
      </w:rPr>
    </w:lvl>
    <w:lvl w:ilvl="3" w:tplc="CCAC80E2">
      <w:start w:val="2473"/>
      <w:numFmt w:val="bullet"/>
      <w:lvlText w:val="–"/>
      <w:lvlJc w:val="left"/>
      <w:pPr>
        <w:tabs>
          <w:tab w:val="num" w:pos="2880"/>
        </w:tabs>
        <w:ind w:left="2880" w:hanging="360"/>
      </w:pPr>
      <w:rPr>
        <w:rFonts w:ascii="Arial" w:hAnsi="Arial" w:hint="default"/>
      </w:rPr>
    </w:lvl>
    <w:lvl w:ilvl="4" w:tplc="C9C086C6" w:tentative="1">
      <w:start w:val="1"/>
      <w:numFmt w:val="bullet"/>
      <w:lvlText w:val="–"/>
      <w:lvlJc w:val="left"/>
      <w:pPr>
        <w:tabs>
          <w:tab w:val="num" w:pos="3600"/>
        </w:tabs>
        <w:ind w:left="3600" w:hanging="360"/>
      </w:pPr>
      <w:rPr>
        <w:rFonts w:ascii="Arial" w:hAnsi="Arial" w:hint="default"/>
      </w:rPr>
    </w:lvl>
    <w:lvl w:ilvl="5" w:tplc="E6947A5A" w:tentative="1">
      <w:start w:val="1"/>
      <w:numFmt w:val="bullet"/>
      <w:lvlText w:val="–"/>
      <w:lvlJc w:val="left"/>
      <w:pPr>
        <w:tabs>
          <w:tab w:val="num" w:pos="4320"/>
        </w:tabs>
        <w:ind w:left="4320" w:hanging="360"/>
      </w:pPr>
      <w:rPr>
        <w:rFonts w:ascii="Arial" w:hAnsi="Arial" w:hint="default"/>
      </w:rPr>
    </w:lvl>
    <w:lvl w:ilvl="6" w:tplc="621C6234" w:tentative="1">
      <w:start w:val="1"/>
      <w:numFmt w:val="bullet"/>
      <w:lvlText w:val="–"/>
      <w:lvlJc w:val="left"/>
      <w:pPr>
        <w:tabs>
          <w:tab w:val="num" w:pos="5040"/>
        </w:tabs>
        <w:ind w:left="5040" w:hanging="360"/>
      </w:pPr>
      <w:rPr>
        <w:rFonts w:ascii="Arial" w:hAnsi="Arial" w:hint="default"/>
      </w:rPr>
    </w:lvl>
    <w:lvl w:ilvl="7" w:tplc="F47E4070" w:tentative="1">
      <w:start w:val="1"/>
      <w:numFmt w:val="bullet"/>
      <w:lvlText w:val="–"/>
      <w:lvlJc w:val="left"/>
      <w:pPr>
        <w:tabs>
          <w:tab w:val="num" w:pos="5760"/>
        </w:tabs>
        <w:ind w:left="5760" w:hanging="360"/>
      </w:pPr>
      <w:rPr>
        <w:rFonts w:ascii="Arial" w:hAnsi="Arial" w:hint="default"/>
      </w:rPr>
    </w:lvl>
    <w:lvl w:ilvl="8" w:tplc="5BD2EEF6" w:tentative="1">
      <w:start w:val="1"/>
      <w:numFmt w:val="bullet"/>
      <w:lvlText w:val="–"/>
      <w:lvlJc w:val="left"/>
      <w:pPr>
        <w:tabs>
          <w:tab w:val="num" w:pos="6480"/>
        </w:tabs>
        <w:ind w:left="6480" w:hanging="360"/>
      </w:pPr>
      <w:rPr>
        <w:rFonts w:ascii="Arial" w:hAnsi="Arial" w:hint="default"/>
      </w:rPr>
    </w:lvl>
  </w:abstractNum>
  <w:abstractNum w:abstractNumId="16">
    <w:nsid w:val="356A65E6"/>
    <w:multiLevelType w:val="hybridMultilevel"/>
    <w:tmpl w:val="06D20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4918AD"/>
    <w:multiLevelType w:val="hybridMultilevel"/>
    <w:tmpl w:val="BC0479AC"/>
    <w:lvl w:ilvl="0" w:tplc="DB889FC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8">
    <w:nsid w:val="39F36135"/>
    <w:multiLevelType w:val="hybridMultilevel"/>
    <w:tmpl w:val="E16EEC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46217E0"/>
    <w:multiLevelType w:val="hybridMultilevel"/>
    <w:tmpl w:val="636CA5E0"/>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0">
    <w:nsid w:val="454A7D23"/>
    <w:multiLevelType w:val="hybridMultilevel"/>
    <w:tmpl w:val="FCCCE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nsid w:val="4C1B7755"/>
    <w:multiLevelType w:val="hybridMultilevel"/>
    <w:tmpl w:val="A8A071D8"/>
    <w:lvl w:ilvl="0" w:tplc="E6E47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611293"/>
    <w:multiLevelType w:val="hybridMultilevel"/>
    <w:tmpl w:val="7BA4E4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F55794"/>
    <w:multiLevelType w:val="hybridMultilevel"/>
    <w:tmpl w:val="1652BA9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4275985"/>
    <w:multiLevelType w:val="hybridMultilevel"/>
    <w:tmpl w:val="21C4AE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800703E"/>
    <w:multiLevelType w:val="hybridMultilevel"/>
    <w:tmpl w:val="ACE69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C01876"/>
    <w:multiLevelType w:val="hybridMultilevel"/>
    <w:tmpl w:val="15C481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4"/>
  </w:num>
  <w:num w:numId="3">
    <w:abstractNumId w:val="19"/>
  </w:num>
  <w:num w:numId="4">
    <w:abstractNumId w:val="7"/>
  </w:num>
  <w:num w:numId="5">
    <w:abstractNumId w:val="15"/>
  </w:num>
  <w:num w:numId="6">
    <w:abstractNumId w:val="29"/>
  </w:num>
  <w:num w:numId="7">
    <w:abstractNumId w:val="17"/>
  </w:num>
  <w:num w:numId="8">
    <w:abstractNumId w:val="11"/>
  </w:num>
  <w:num w:numId="9">
    <w:abstractNumId w:val="14"/>
  </w:num>
  <w:num w:numId="10">
    <w:abstractNumId w:val="4"/>
  </w:num>
  <w:num w:numId="11">
    <w:abstractNumId w:val="10"/>
  </w:num>
  <w:num w:numId="12">
    <w:abstractNumId w:val="22"/>
  </w:num>
  <w:num w:numId="13">
    <w:abstractNumId w:val="1"/>
  </w:num>
  <w:num w:numId="14">
    <w:abstractNumId w:val="18"/>
  </w:num>
  <w:num w:numId="15">
    <w:abstractNumId w:val="9"/>
  </w:num>
  <w:num w:numId="16">
    <w:abstractNumId w:val="8"/>
  </w:num>
  <w:num w:numId="17">
    <w:abstractNumId w:val="26"/>
  </w:num>
  <w:num w:numId="18">
    <w:abstractNumId w:val="3"/>
  </w:num>
  <w:num w:numId="19">
    <w:abstractNumId w:val="25"/>
  </w:num>
  <w:num w:numId="20">
    <w:abstractNumId w:val="16"/>
  </w:num>
  <w:num w:numId="21">
    <w:abstractNumId w:val="2"/>
  </w:num>
  <w:num w:numId="22">
    <w:abstractNumId w:val="13"/>
  </w:num>
  <w:num w:numId="23">
    <w:abstractNumId w:val="0"/>
  </w:num>
  <w:num w:numId="24">
    <w:abstractNumId w:val="5"/>
  </w:num>
  <w:num w:numId="25">
    <w:abstractNumId w:val="28"/>
  </w:num>
  <w:num w:numId="26">
    <w:abstractNumId w:val="20"/>
  </w:num>
  <w:num w:numId="27">
    <w:abstractNumId w:val="21"/>
  </w:num>
  <w:num w:numId="28">
    <w:abstractNumId w:val="21"/>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1"/>
  </w:num>
  <w:num w:numId="32">
    <w:abstractNumId w:val="12"/>
  </w:num>
  <w:num w:numId="33">
    <w:abstractNumId w:val="6"/>
  </w:num>
  <w:num w:numId="34">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31C11"/>
    <w:rsid w:val="00032CE8"/>
    <w:rsid w:val="00035820"/>
    <w:rsid w:val="0004168A"/>
    <w:rsid w:val="00045CBA"/>
    <w:rsid w:val="00046C48"/>
    <w:rsid w:val="00054EB9"/>
    <w:rsid w:val="00056C38"/>
    <w:rsid w:val="00057B9F"/>
    <w:rsid w:val="000603B6"/>
    <w:rsid w:val="0007312F"/>
    <w:rsid w:val="00081AF0"/>
    <w:rsid w:val="00092E5E"/>
    <w:rsid w:val="000A6394"/>
    <w:rsid w:val="000B081D"/>
    <w:rsid w:val="000B288C"/>
    <w:rsid w:val="000C038A"/>
    <w:rsid w:val="000C04BD"/>
    <w:rsid w:val="000C2E61"/>
    <w:rsid w:val="000C353A"/>
    <w:rsid w:val="000C6598"/>
    <w:rsid w:val="000C6B22"/>
    <w:rsid w:val="000D5E4E"/>
    <w:rsid w:val="000F4D5B"/>
    <w:rsid w:val="000F5615"/>
    <w:rsid w:val="000F5F71"/>
    <w:rsid w:val="001029C6"/>
    <w:rsid w:val="00107586"/>
    <w:rsid w:val="00113274"/>
    <w:rsid w:val="00116882"/>
    <w:rsid w:val="00116DED"/>
    <w:rsid w:val="001234B9"/>
    <w:rsid w:val="00133C0C"/>
    <w:rsid w:val="00137A8C"/>
    <w:rsid w:val="001432CF"/>
    <w:rsid w:val="00143AC6"/>
    <w:rsid w:val="00144098"/>
    <w:rsid w:val="00145D43"/>
    <w:rsid w:val="001467CE"/>
    <w:rsid w:val="00147A5E"/>
    <w:rsid w:val="00157F22"/>
    <w:rsid w:val="00164D00"/>
    <w:rsid w:val="00171DC4"/>
    <w:rsid w:val="00190AE8"/>
    <w:rsid w:val="00192C46"/>
    <w:rsid w:val="001A2189"/>
    <w:rsid w:val="001A3094"/>
    <w:rsid w:val="001A5C15"/>
    <w:rsid w:val="001A7B60"/>
    <w:rsid w:val="001B4E2A"/>
    <w:rsid w:val="001B7A65"/>
    <w:rsid w:val="001C1C8E"/>
    <w:rsid w:val="001C4ED0"/>
    <w:rsid w:val="001C7DDB"/>
    <w:rsid w:val="001D1929"/>
    <w:rsid w:val="001E41F3"/>
    <w:rsid w:val="001F12ED"/>
    <w:rsid w:val="001F6478"/>
    <w:rsid w:val="00200089"/>
    <w:rsid w:val="00213CAE"/>
    <w:rsid w:val="00221A62"/>
    <w:rsid w:val="0022596D"/>
    <w:rsid w:val="00236924"/>
    <w:rsid w:val="00240ED9"/>
    <w:rsid w:val="00246AC8"/>
    <w:rsid w:val="00246BCC"/>
    <w:rsid w:val="00250650"/>
    <w:rsid w:val="0026004D"/>
    <w:rsid w:val="002613A3"/>
    <w:rsid w:val="002709B3"/>
    <w:rsid w:val="00275D12"/>
    <w:rsid w:val="002860C4"/>
    <w:rsid w:val="00290A40"/>
    <w:rsid w:val="002912F8"/>
    <w:rsid w:val="002A01CC"/>
    <w:rsid w:val="002A554D"/>
    <w:rsid w:val="002B27BE"/>
    <w:rsid w:val="002B3870"/>
    <w:rsid w:val="002B5741"/>
    <w:rsid w:val="002B7EBE"/>
    <w:rsid w:val="002C67D3"/>
    <w:rsid w:val="002D0C19"/>
    <w:rsid w:val="002F231C"/>
    <w:rsid w:val="002F65A2"/>
    <w:rsid w:val="00305409"/>
    <w:rsid w:val="00334977"/>
    <w:rsid w:val="00335F8F"/>
    <w:rsid w:val="0034051E"/>
    <w:rsid w:val="003414C3"/>
    <w:rsid w:val="003479E4"/>
    <w:rsid w:val="00347CBB"/>
    <w:rsid w:val="003603B7"/>
    <w:rsid w:val="00362C60"/>
    <w:rsid w:val="00362C80"/>
    <w:rsid w:val="00371501"/>
    <w:rsid w:val="0037519C"/>
    <w:rsid w:val="00380545"/>
    <w:rsid w:val="00380FB3"/>
    <w:rsid w:val="00381796"/>
    <w:rsid w:val="00381D69"/>
    <w:rsid w:val="003842CD"/>
    <w:rsid w:val="00384AAF"/>
    <w:rsid w:val="003850EC"/>
    <w:rsid w:val="00396AB3"/>
    <w:rsid w:val="003A06B3"/>
    <w:rsid w:val="003A2A12"/>
    <w:rsid w:val="003A2D8B"/>
    <w:rsid w:val="003A4C0F"/>
    <w:rsid w:val="003B5CA3"/>
    <w:rsid w:val="003C04A3"/>
    <w:rsid w:val="003C4A34"/>
    <w:rsid w:val="003D7991"/>
    <w:rsid w:val="003E1A36"/>
    <w:rsid w:val="003E4FB0"/>
    <w:rsid w:val="003E7378"/>
    <w:rsid w:val="003F249E"/>
    <w:rsid w:val="003F54AE"/>
    <w:rsid w:val="00400C47"/>
    <w:rsid w:val="00411BB5"/>
    <w:rsid w:val="004242F1"/>
    <w:rsid w:val="00431EF0"/>
    <w:rsid w:val="004332F2"/>
    <w:rsid w:val="00435F6D"/>
    <w:rsid w:val="00444DDE"/>
    <w:rsid w:val="00451A13"/>
    <w:rsid w:val="004656E5"/>
    <w:rsid w:val="00470EB9"/>
    <w:rsid w:val="004733B8"/>
    <w:rsid w:val="00484D43"/>
    <w:rsid w:val="004A06BE"/>
    <w:rsid w:val="004B75B7"/>
    <w:rsid w:val="004C35EB"/>
    <w:rsid w:val="004D5C76"/>
    <w:rsid w:val="004E4415"/>
    <w:rsid w:val="004F4B01"/>
    <w:rsid w:val="00501CE0"/>
    <w:rsid w:val="00505D38"/>
    <w:rsid w:val="00505DFB"/>
    <w:rsid w:val="00506779"/>
    <w:rsid w:val="0051580D"/>
    <w:rsid w:val="00530C19"/>
    <w:rsid w:val="00533CA9"/>
    <w:rsid w:val="00542193"/>
    <w:rsid w:val="00563AA1"/>
    <w:rsid w:val="00571749"/>
    <w:rsid w:val="00572B68"/>
    <w:rsid w:val="00574641"/>
    <w:rsid w:val="005800DC"/>
    <w:rsid w:val="00581D9C"/>
    <w:rsid w:val="00584E41"/>
    <w:rsid w:val="00585ED5"/>
    <w:rsid w:val="00590808"/>
    <w:rsid w:val="005925CE"/>
    <w:rsid w:val="00592D74"/>
    <w:rsid w:val="00594271"/>
    <w:rsid w:val="00595600"/>
    <w:rsid w:val="0059583D"/>
    <w:rsid w:val="005B1400"/>
    <w:rsid w:val="005B2700"/>
    <w:rsid w:val="005D1659"/>
    <w:rsid w:val="005D40D1"/>
    <w:rsid w:val="005D67DF"/>
    <w:rsid w:val="005E2C44"/>
    <w:rsid w:val="005E4D02"/>
    <w:rsid w:val="005E54F6"/>
    <w:rsid w:val="005F2CED"/>
    <w:rsid w:val="00604A4A"/>
    <w:rsid w:val="0060533F"/>
    <w:rsid w:val="00607006"/>
    <w:rsid w:val="0060717B"/>
    <w:rsid w:val="00607748"/>
    <w:rsid w:val="00615820"/>
    <w:rsid w:val="00621188"/>
    <w:rsid w:val="006257ED"/>
    <w:rsid w:val="00633579"/>
    <w:rsid w:val="00634382"/>
    <w:rsid w:val="00645DFC"/>
    <w:rsid w:val="00646EC5"/>
    <w:rsid w:val="0065486E"/>
    <w:rsid w:val="00655CD5"/>
    <w:rsid w:val="00661471"/>
    <w:rsid w:val="0067732A"/>
    <w:rsid w:val="00681D9C"/>
    <w:rsid w:val="006950D5"/>
    <w:rsid w:val="00695808"/>
    <w:rsid w:val="006A1662"/>
    <w:rsid w:val="006A1F10"/>
    <w:rsid w:val="006B46FB"/>
    <w:rsid w:val="006C51B3"/>
    <w:rsid w:val="006D0C1A"/>
    <w:rsid w:val="006D4937"/>
    <w:rsid w:val="006E1DEC"/>
    <w:rsid w:val="006E21FB"/>
    <w:rsid w:val="006E3CD2"/>
    <w:rsid w:val="006E7000"/>
    <w:rsid w:val="006E7169"/>
    <w:rsid w:val="006F2124"/>
    <w:rsid w:val="00700ECD"/>
    <w:rsid w:val="0070440C"/>
    <w:rsid w:val="00704EB9"/>
    <w:rsid w:val="00726D87"/>
    <w:rsid w:val="0073351D"/>
    <w:rsid w:val="0074143F"/>
    <w:rsid w:val="007469FA"/>
    <w:rsid w:val="00747269"/>
    <w:rsid w:val="007504E8"/>
    <w:rsid w:val="00751660"/>
    <w:rsid w:val="007517B6"/>
    <w:rsid w:val="00757453"/>
    <w:rsid w:val="00761A49"/>
    <w:rsid w:val="007626D4"/>
    <w:rsid w:val="00773B45"/>
    <w:rsid w:val="00775FEC"/>
    <w:rsid w:val="0078475C"/>
    <w:rsid w:val="0079088C"/>
    <w:rsid w:val="00791568"/>
    <w:rsid w:val="00792342"/>
    <w:rsid w:val="007957B4"/>
    <w:rsid w:val="007A5F59"/>
    <w:rsid w:val="007A64A7"/>
    <w:rsid w:val="007A64ED"/>
    <w:rsid w:val="007B02C5"/>
    <w:rsid w:val="007B512A"/>
    <w:rsid w:val="007B5F8E"/>
    <w:rsid w:val="007C2097"/>
    <w:rsid w:val="007C37F6"/>
    <w:rsid w:val="007C4CA5"/>
    <w:rsid w:val="007C5657"/>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52834"/>
    <w:rsid w:val="008626E7"/>
    <w:rsid w:val="0086301C"/>
    <w:rsid w:val="00870EE7"/>
    <w:rsid w:val="008743E7"/>
    <w:rsid w:val="0088495F"/>
    <w:rsid w:val="00886711"/>
    <w:rsid w:val="00890FCC"/>
    <w:rsid w:val="00894CB6"/>
    <w:rsid w:val="00896156"/>
    <w:rsid w:val="008B006D"/>
    <w:rsid w:val="008B00DB"/>
    <w:rsid w:val="008B5684"/>
    <w:rsid w:val="008B67BB"/>
    <w:rsid w:val="008C5C89"/>
    <w:rsid w:val="008D1D98"/>
    <w:rsid w:val="008D6DF9"/>
    <w:rsid w:val="008F296E"/>
    <w:rsid w:val="008F686C"/>
    <w:rsid w:val="009139D3"/>
    <w:rsid w:val="009209A0"/>
    <w:rsid w:val="00923028"/>
    <w:rsid w:val="0092478F"/>
    <w:rsid w:val="009265A6"/>
    <w:rsid w:val="009276E1"/>
    <w:rsid w:val="00931381"/>
    <w:rsid w:val="00936373"/>
    <w:rsid w:val="00946183"/>
    <w:rsid w:val="00951063"/>
    <w:rsid w:val="00951D56"/>
    <w:rsid w:val="00954D3C"/>
    <w:rsid w:val="00972797"/>
    <w:rsid w:val="00977103"/>
    <w:rsid w:val="009777D9"/>
    <w:rsid w:val="00982C31"/>
    <w:rsid w:val="00991B88"/>
    <w:rsid w:val="009A03E4"/>
    <w:rsid w:val="009A04CA"/>
    <w:rsid w:val="009A579D"/>
    <w:rsid w:val="009A6F1F"/>
    <w:rsid w:val="009B6614"/>
    <w:rsid w:val="009C2AEA"/>
    <w:rsid w:val="009C4C3A"/>
    <w:rsid w:val="009D3E33"/>
    <w:rsid w:val="009D7472"/>
    <w:rsid w:val="009E3297"/>
    <w:rsid w:val="009E448A"/>
    <w:rsid w:val="009F734F"/>
    <w:rsid w:val="00A0235F"/>
    <w:rsid w:val="00A06E08"/>
    <w:rsid w:val="00A12B3C"/>
    <w:rsid w:val="00A17325"/>
    <w:rsid w:val="00A231ED"/>
    <w:rsid w:val="00A246B6"/>
    <w:rsid w:val="00A352EE"/>
    <w:rsid w:val="00A473F4"/>
    <w:rsid w:val="00A47E70"/>
    <w:rsid w:val="00A51CD4"/>
    <w:rsid w:val="00A63A06"/>
    <w:rsid w:val="00A7671C"/>
    <w:rsid w:val="00A8021F"/>
    <w:rsid w:val="00A811A0"/>
    <w:rsid w:val="00A96427"/>
    <w:rsid w:val="00AB612C"/>
    <w:rsid w:val="00AC1017"/>
    <w:rsid w:val="00AC2828"/>
    <w:rsid w:val="00AD1CD8"/>
    <w:rsid w:val="00AD2037"/>
    <w:rsid w:val="00AD2206"/>
    <w:rsid w:val="00AD4CC5"/>
    <w:rsid w:val="00AF0FC7"/>
    <w:rsid w:val="00B071C9"/>
    <w:rsid w:val="00B074E8"/>
    <w:rsid w:val="00B15EC4"/>
    <w:rsid w:val="00B2296A"/>
    <w:rsid w:val="00B258BB"/>
    <w:rsid w:val="00B26A49"/>
    <w:rsid w:val="00B34F84"/>
    <w:rsid w:val="00B42C7F"/>
    <w:rsid w:val="00B45330"/>
    <w:rsid w:val="00B546FC"/>
    <w:rsid w:val="00B5645A"/>
    <w:rsid w:val="00B57079"/>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279D"/>
    <w:rsid w:val="00BD41A6"/>
    <w:rsid w:val="00BD594A"/>
    <w:rsid w:val="00BD6BB8"/>
    <w:rsid w:val="00BD75A5"/>
    <w:rsid w:val="00BD7F83"/>
    <w:rsid w:val="00BE0EEB"/>
    <w:rsid w:val="00C071BD"/>
    <w:rsid w:val="00C07C3B"/>
    <w:rsid w:val="00C32551"/>
    <w:rsid w:val="00C325DF"/>
    <w:rsid w:val="00C3524E"/>
    <w:rsid w:val="00C5243F"/>
    <w:rsid w:val="00C5264F"/>
    <w:rsid w:val="00C65166"/>
    <w:rsid w:val="00C81207"/>
    <w:rsid w:val="00C82418"/>
    <w:rsid w:val="00C90781"/>
    <w:rsid w:val="00C95985"/>
    <w:rsid w:val="00CA30EB"/>
    <w:rsid w:val="00CC04B8"/>
    <w:rsid w:val="00CC102D"/>
    <w:rsid w:val="00CC183B"/>
    <w:rsid w:val="00CC1F26"/>
    <w:rsid w:val="00CC2A34"/>
    <w:rsid w:val="00CC5026"/>
    <w:rsid w:val="00CD1739"/>
    <w:rsid w:val="00CD7534"/>
    <w:rsid w:val="00CF5E69"/>
    <w:rsid w:val="00D019E0"/>
    <w:rsid w:val="00D03F9A"/>
    <w:rsid w:val="00D12567"/>
    <w:rsid w:val="00D17CC7"/>
    <w:rsid w:val="00D20B06"/>
    <w:rsid w:val="00D32AD9"/>
    <w:rsid w:val="00D3406B"/>
    <w:rsid w:val="00D359EF"/>
    <w:rsid w:val="00D64364"/>
    <w:rsid w:val="00D75DB8"/>
    <w:rsid w:val="00D76899"/>
    <w:rsid w:val="00D81E78"/>
    <w:rsid w:val="00D846DF"/>
    <w:rsid w:val="00D92320"/>
    <w:rsid w:val="00D924E4"/>
    <w:rsid w:val="00DA0F85"/>
    <w:rsid w:val="00DA0FD5"/>
    <w:rsid w:val="00DB420B"/>
    <w:rsid w:val="00DB4E2B"/>
    <w:rsid w:val="00DB54F2"/>
    <w:rsid w:val="00DB7792"/>
    <w:rsid w:val="00DC20AA"/>
    <w:rsid w:val="00DC33A6"/>
    <w:rsid w:val="00DD232F"/>
    <w:rsid w:val="00DE34CF"/>
    <w:rsid w:val="00DF2291"/>
    <w:rsid w:val="00E0132F"/>
    <w:rsid w:val="00E01DA5"/>
    <w:rsid w:val="00E14240"/>
    <w:rsid w:val="00E210AE"/>
    <w:rsid w:val="00E2784C"/>
    <w:rsid w:val="00E343BB"/>
    <w:rsid w:val="00E4231E"/>
    <w:rsid w:val="00E42DB6"/>
    <w:rsid w:val="00E5156C"/>
    <w:rsid w:val="00E72B05"/>
    <w:rsid w:val="00E93534"/>
    <w:rsid w:val="00EA4C3E"/>
    <w:rsid w:val="00EA6773"/>
    <w:rsid w:val="00EA74EC"/>
    <w:rsid w:val="00EB152E"/>
    <w:rsid w:val="00EB15AC"/>
    <w:rsid w:val="00EC0B5C"/>
    <w:rsid w:val="00EC2DFE"/>
    <w:rsid w:val="00EC6234"/>
    <w:rsid w:val="00ED79CB"/>
    <w:rsid w:val="00EE6BC6"/>
    <w:rsid w:val="00EE7D7C"/>
    <w:rsid w:val="00EF28AC"/>
    <w:rsid w:val="00F23A5F"/>
    <w:rsid w:val="00F25D98"/>
    <w:rsid w:val="00F300FB"/>
    <w:rsid w:val="00F37C98"/>
    <w:rsid w:val="00F41BF8"/>
    <w:rsid w:val="00F47651"/>
    <w:rsid w:val="00F557DE"/>
    <w:rsid w:val="00F6543D"/>
    <w:rsid w:val="00F66A78"/>
    <w:rsid w:val="00F66F13"/>
    <w:rsid w:val="00F81B77"/>
    <w:rsid w:val="00F8470B"/>
    <w:rsid w:val="00FA1874"/>
    <w:rsid w:val="00FA3D13"/>
    <w:rsid w:val="00FA7EDB"/>
    <w:rsid w:val="00FB6386"/>
    <w:rsid w:val="00FC459C"/>
    <w:rsid w:val="00FC793C"/>
    <w:rsid w:val="00FD631D"/>
    <w:rsid w:val="00FE247C"/>
    <w:rsid w:val="00FE3146"/>
    <w:rsid w:val="00FF11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17"/>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2164</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(Himke)</cp:lastModifiedBy>
  <cp:revision>2</cp:revision>
  <cp:lastPrinted>2019-03-14T10:21:00Z</cp:lastPrinted>
  <dcterms:created xsi:type="dcterms:W3CDTF">2020-04-15T15:16:00Z</dcterms:created>
  <dcterms:modified xsi:type="dcterms:W3CDTF">2020-04-15T15:16:00Z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E6D716CA2F46F58179637BF23FA5DFABC29A040D09015602F87AF544152009BD</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